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0299" w:rsidRDefault="00380299" w:rsidP="004E019C">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w:t>
      </w:r>
      <w:r w:rsidR="00AF509E" w:rsidRPr="00AF509E">
        <w:rPr>
          <w:b/>
          <w:noProof/>
          <w:sz w:val="24"/>
        </w:rPr>
        <w:t>202467</w:t>
      </w:r>
    </w:p>
    <w:p w:rsidR="00380299" w:rsidRDefault="00380299" w:rsidP="00380299">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70052">
              <w:rPr>
                <w:b/>
                <w:noProof/>
                <w:sz w:val="28"/>
              </w:rPr>
              <w:t>24.3</w:t>
            </w:r>
            <w:r>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F509E" w:rsidP="00547111">
            <w:pPr>
              <w:pStyle w:val="CRCoverPage"/>
              <w:spacing w:after="0"/>
              <w:rPr>
                <w:noProof/>
              </w:rPr>
            </w:pPr>
            <w:r w:rsidRPr="00AF509E">
              <w:rPr>
                <w:b/>
                <w:noProof/>
                <w:sz w:val="28"/>
              </w:rPr>
              <w:t>3356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06760">
            <w:pPr>
              <w:pStyle w:val="CRCoverPage"/>
              <w:spacing w:after="0"/>
              <w:jc w:val="center"/>
              <w:rPr>
                <w:noProof/>
                <w:sz w:val="28"/>
              </w:rPr>
            </w:pPr>
            <w:r>
              <w:rPr>
                <w:b/>
                <w:noProof/>
                <w:sz w:val="28"/>
              </w:rPr>
              <w:t>16.4</w:t>
            </w:r>
            <w:r w:rsidR="00E0537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E12A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E12AB"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6112" w:rsidP="00C07458">
            <w:pPr>
              <w:pStyle w:val="CRCoverPage"/>
              <w:spacing w:after="0"/>
              <w:ind w:left="100"/>
              <w:rPr>
                <w:noProof/>
              </w:rPr>
            </w:pPr>
            <w:r>
              <w:t xml:space="preserve">WUS assistance for </w:t>
            </w:r>
            <w:r w:rsidR="00C07458">
              <w:t>TAU</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80299">
            <w:pPr>
              <w:pStyle w:val="CRCoverPage"/>
              <w:spacing w:after="0"/>
              <w:ind w:left="100"/>
              <w:rPr>
                <w:noProof/>
              </w:rPr>
            </w:pPr>
            <w:r>
              <w:rPr>
                <w:noProof/>
              </w:rPr>
              <w:t>TEI16</w:t>
            </w:r>
            <w:r w:rsidR="00B140ED">
              <w:rPr>
                <w:noProof/>
              </w:rPr>
              <w:t xml:space="preserve">, </w:t>
            </w:r>
            <w:r w:rsidR="00B140ED" w:rsidRPr="007C788A">
              <w:rPr>
                <w:noProof/>
              </w:rPr>
              <w:t>CIoT-CT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06760">
            <w:pPr>
              <w:pStyle w:val="CRCoverPage"/>
              <w:spacing w:after="0"/>
              <w:ind w:left="100"/>
              <w:rPr>
                <w:noProof/>
              </w:rPr>
            </w:pPr>
            <w:r>
              <w:rPr>
                <w:noProof/>
              </w:rPr>
              <w:t>2020-03</w:t>
            </w:r>
            <w:r w:rsidR="00437C0D">
              <w:rPr>
                <w:noProof/>
              </w:rPr>
              <w:t>-</w:t>
            </w:r>
            <w:r>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13E3" w:rsidRDefault="009D3969">
            <w:pPr>
              <w:pStyle w:val="CRCoverPage"/>
              <w:spacing w:after="0"/>
              <w:ind w:left="100"/>
              <w:rPr>
                <w:noProof/>
                <w:lang w:eastAsia="zh-CN"/>
              </w:rPr>
            </w:pPr>
            <w:r>
              <w:rPr>
                <w:noProof/>
                <w:lang w:eastAsia="zh-CN"/>
              </w:rPr>
              <w:t>About WUS assistance, CT1 has asked s</w:t>
            </w:r>
            <w:r w:rsidR="00094083">
              <w:rPr>
                <w:noProof/>
                <w:lang w:eastAsia="zh-CN"/>
              </w:rPr>
              <w:t xml:space="preserve">ome questions in </w:t>
            </w:r>
            <w:r w:rsidR="002D4FC1">
              <w:rPr>
                <w:noProof/>
                <w:lang w:eastAsia="zh-CN"/>
              </w:rPr>
              <w:t xml:space="preserve">LS </w:t>
            </w:r>
            <w:r w:rsidR="00094083">
              <w:rPr>
                <w:color w:val="000000"/>
              </w:rPr>
              <w:t>C1-199008</w:t>
            </w:r>
            <w:r>
              <w:rPr>
                <w:color w:val="000000"/>
              </w:rPr>
              <w:t xml:space="preserve"> to SA2 and now</w:t>
            </w:r>
            <w:r w:rsidR="00094083">
              <w:rPr>
                <w:color w:val="000000"/>
              </w:rPr>
              <w:t xml:space="preserve"> SA2 has provided following answers in the reply LS </w:t>
            </w:r>
            <w:r w:rsidR="00094083" w:rsidRPr="00094083">
              <w:rPr>
                <w:color w:val="000000"/>
              </w:rPr>
              <w:t>C1-202058</w:t>
            </w:r>
            <w:r w:rsidR="00094083">
              <w:rPr>
                <w:color w:val="000000"/>
              </w:rPr>
              <w:t>/</w:t>
            </w:r>
            <w:r w:rsidR="00094083" w:rsidRPr="00094083">
              <w:rPr>
                <w:color w:val="000000"/>
              </w:rPr>
              <w:t>S2-2001732</w:t>
            </w:r>
            <w:r w:rsidR="00094083">
              <w:rPr>
                <w:color w:val="000000"/>
              </w:rPr>
              <w:t>:</w:t>
            </w:r>
          </w:p>
          <w:p w:rsidR="005513E3" w:rsidRPr="00094083" w:rsidRDefault="005513E3" w:rsidP="005513E3">
            <w:pPr>
              <w:spacing w:afterLines="50" w:after="120"/>
              <w:ind w:leftChars="28" w:left="56"/>
              <w:rPr>
                <w:b/>
                <w:i/>
                <w:noProof/>
                <w:u w:val="single"/>
                <w:lang w:eastAsia="zh-CN"/>
              </w:rPr>
            </w:pPr>
            <w:r>
              <w:rPr>
                <w:noProof/>
                <w:lang w:eastAsia="zh-CN"/>
              </w:rPr>
              <w:t>"</w:t>
            </w:r>
            <w:r w:rsidRPr="00094083">
              <w:rPr>
                <w:b/>
                <w:i/>
                <w:noProof/>
                <w:u w:val="single"/>
                <w:lang w:eastAsia="zh-CN"/>
              </w:rPr>
              <w:t>CT1 Question #2: Can (and how does) the UE actively request to stop the use of WUS assistance?</w:t>
            </w:r>
          </w:p>
          <w:p w:rsidR="005513E3" w:rsidRPr="00094083" w:rsidRDefault="005513E3" w:rsidP="005513E3">
            <w:pPr>
              <w:ind w:leftChars="28" w:left="56"/>
              <w:rPr>
                <w:i/>
                <w:noProof/>
                <w:lang w:eastAsia="zh-CN"/>
              </w:rPr>
            </w:pPr>
            <w:r w:rsidRPr="00094083">
              <w:rPr>
                <w:i/>
                <w:noProof/>
                <w:lang w:eastAsia="zh-CN"/>
              </w:rPr>
              <w:t>SA2 Answer #2:</w:t>
            </w:r>
          </w:p>
          <w:p w:rsidR="005513E3" w:rsidRPr="00094083" w:rsidRDefault="005513E3" w:rsidP="005513E3">
            <w:pPr>
              <w:ind w:leftChars="28" w:left="56"/>
              <w:rPr>
                <w:i/>
                <w:noProof/>
                <w:lang w:eastAsia="zh-CN"/>
              </w:rPr>
            </w:pPr>
            <w:r w:rsidRPr="00094083">
              <w:rPr>
                <w:i/>
                <w:noProof/>
                <w:lang w:eastAsia="zh-CN"/>
              </w:rPr>
              <w:t xml:space="preserve">During attach/TAU the UE provides its capability to support WUS Assistance Information and optionally additionally UE paging probability. SA2 does not see the need for UE to actively request to stop, however </w:t>
            </w:r>
            <w:r w:rsidRPr="00094083">
              <w:rPr>
                <w:i/>
                <w:noProof/>
                <w:highlight w:val="yellow"/>
                <w:lang w:eastAsia="zh-CN"/>
              </w:rPr>
              <w:t>if the UE no longer wishes to use WUS Assistance Information then during an attach/TAU the UE does not indicate support of WUS Assistance Information.</w:t>
            </w:r>
            <w:r w:rsidR="00094083">
              <w:rPr>
                <w:i/>
                <w:noProof/>
                <w:lang w:eastAsia="zh-CN"/>
              </w:rPr>
              <w:t>”</w:t>
            </w:r>
          </w:p>
          <w:p w:rsidR="005513E3" w:rsidRPr="009D3969" w:rsidRDefault="00AB5420" w:rsidP="005513E3">
            <w:pPr>
              <w:ind w:leftChars="28" w:left="56"/>
              <w:rPr>
                <w:rFonts w:ascii="Arial" w:hAnsi="Arial"/>
                <w:color w:val="000000"/>
              </w:rPr>
            </w:pPr>
            <w:r w:rsidRPr="009D3969">
              <w:rPr>
                <w:rFonts w:ascii="Arial" w:hAnsi="Arial" w:hint="eastAsia"/>
                <w:color w:val="000000"/>
              </w:rPr>
              <w:t>B</w:t>
            </w:r>
            <w:r w:rsidRPr="009D3969">
              <w:rPr>
                <w:rFonts w:ascii="Arial" w:hAnsi="Arial"/>
                <w:color w:val="000000"/>
              </w:rPr>
              <w:t>ased on above SA2 answer, the UE can initiate a TAU procedure to stop the use of WUS assistance by not indicate the support of WUS assistance. Hence, below EN can be resolved:</w:t>
            </w:r>
          </w:p>
          <w:p w:rsidR="00AB5420" w:rsidRPr="00CB6076" w:rsidRDefault="00AB5420" w:rsidP="00AB5420">
            <w:pPr>
              <w:pStyle w:val="EditorsNote"/>
            </w:pPr>
            <w:r>
              <w:rPr>
                <w:rFonts w:hint="eastAsia"/>
                <w:noProof/>
                <w:lang w:eastAsia="zh-CN"/>
              </w:rPr>
              <w:t>"</w:t>
            </w:r>
            <w:r w:rsidRPr="00AB5420">
              <w:rPr>
                <w:i/>
              </w:rPr>
              <w:t>Editor</w:t>
            </w:r>
            <w:r w:rsidRPr="00AB5420">
              <w:rPr>
                <w:i/>
                <w:lang w:val="en-US"/>
              </w:rPr>
              <w:t>'</w:t>
            </w:r>
            <w:r w:rsidRPr="00AB5420">
              <w:rPr>
                <w:i/>
              </w:rPr>
              <w:t>s note:</w:t>
            </w:r>
            <w:r w:rsidRPr="00AB5420">
              <w:rPr>
                <w:i/>
              </w:rPr>
              <w:tab/>
              <w:t>Whether the need of initiation of the tracking area updating procedure to</w:t>
            </w:r>
            <w:r w:rsidRPr="00AB5420">
              <w:rPr>
                <w:i/>
                <w:lang w:val="en-US" w:eastAsia="ko-KR"/>
              </w:rPr>
              <w:t xml:space="preserve"> stop the use of WUS</w:t>
            </w:r>
            <w:r w:rsidRPr="00AB5420">
              <w:rPr>
                <w:i/>
              </w:rPr>
              <w:t xml:space="preserve"> assistance is FFS.</w:t>
            </w:r>
            <w:r>
              <w:rPr>
                <w:noProof/>
                <w:lang w:eastAsia="zh-CN"/>
              </w:rPr>
              <w:t>"</w:t>
            </w:r>
          </w:p>
          <w:p w:rsidR="005513E3" w:rsidRPr="00AB5420" w:rsidRDefault="00094083" w:rsidP="005513E3">
            <w:pPr>
              <w:spacing w:afterLines="50" w:after="120"/>
              <w:ind w:leftChars="28" w:left="56"/>
              <w:rPr>
                <w:b/>
                <w:i/>
                <w:noProof/>
                <w:u w:val="single"/>
                <w:lang w:eastAsia="zh-CN"/>
              </w:rPr>
            </w:pPr>
            <w:r>
              <w:rPr>
                <w:b/>
                <w:noProof/>
                <w:u w:val="single"/>
                <w:lang w:eastAsia="zh-CN"/>
              </w:rPr>
              <w:t>"</w:t>
            </w:r>
            <w:r w:rsidR="005513E3" w:rsidRPr="00AB5420">
              <w:rPr>
                <w:b/>
                <w:i/>
                <w:noProof/>
                <w:u w:val="single"/>
                <w:lang w:eastAsia="zh-CN"/>
              </w:rPr>
              <w:t>CT1 Question #3: Can the WUS assistance usage conditions be changed at the UE and then to trigger a TAU to re-negotiate the use of WUS assistance with the network?</w:t>
            </w:r>
          </w:p>
          <w:p w:rsidR="005513E3" w:rsidRPr="00AB5420" w:rsidRDefault="005513E3" w:rsidP="005513E3">
            <w:pPr>
              <w:ind w:leftChars="28" w:left="56"/>
              <w:rPr>
                <w:i/>
                <w:noProof/>
                <w:lang w:eastAsia="zh-CN"/>
              </w:rPr>
            </w:pPr>
            <w:r w:rsidRPr="00AB5420">
              <w:rPr>
                <w:i/>
                <w:noProof/>
                <w:lang w:eastAsia="zh-CN"/>
              </w:rPr>
              <w:t>SA2 Answer #3:</w:t>
            </w:r>
          </w:p>
          <w:p w:rsidR="005513E3" w:rsidRDefault="005513E3" w:rsidP="005513E3">
            <w:pPr>
              <w:ind w:leftChars="28" w:left="56"/>
              <w:rPr>
                <w:noProof/>
                <w:lang w:eastAsia="zh-CN"/>
              </w:rPr>
            </w:pPr>
            <w:r w:rsidRPr="00AB5420">
              <w:rPr>
                <w:i/>
                <w:noProof/>
                <w:lang w:eastAsia="zh-CN"/>
              </w:rPr>
              <w:t>Yes the WUS assistance usage conditions may be changed and therefore the UE triggers TAU for re-negotiation, however in SA2s view it is unlikely that the UE will change its WUS assistance usage conditions dynamically.</w:t>
            </w:r>
            <w:r w:rsidR="00AB5420">
              <w:rPr>
                <w:noProof/>
                <w:lang w:eastAsia="zh-CN"/>
              </w:rPr>
              <w:t>”</w:t>
            </w:r>
          </w:p>
          <w:p w:rsidR="00AB5420" w:rsidRPr="009D3969" w:rsidRDefault="00AB5420" w:rsidP="00AB5420">
            <w:pPr>
              <w:ind w:leftChars="28" w:left="56"/>
              <w:rPr>
                <w:rFonts w:ascii="Arial" w:hAnsi="Arial"/>
                <w:color w:val="000000"/>
              </w:rPr>
            </w:pPr>
            <w:r w:rsidRPr="009D3969">
              <w:rPr>
                <w:rFonts w:ascii="Arial" w:hAnsi="Arial" w:hint="eastAsia"/>
                <w:color w:val="000000"/>
              </w:rPr>
              <w:t>B</w:t>
            </w:r>
            <w:r w:rsidRPr="009D3969">
              <w:rPr>
                <w:rFonts w:ascii="Arial" w:hAnsi="Arial"/>
                <w:color w:val="000000"/>
              </w:rPr>
              <w:t xml:space="preserve">ased on above SA2 answer, </w:t>
            </w:r>
            <w:r w:rsidR="00A979B5" w:rsidRPr="009D3969">
              <w:rPr>
                <w:rFonts w:ascii="Arial" w:hAnsi="Arial"/>
                <w:color w:val="000000"/>
              </w:rPr>
              <w:t xml:space="preserve">when the WUS assistance usage conditions </w:t>
            </w:r>
            <w:r w:rsidR="00A979B5" w:rsidRPr="009D3969">
              <w:rPr>
                <w:rFonts w:ascii="Arial" w:hAnsi="Arial" w:hint="eastAsia"/>
                <w:color w:val="000000"/>
              </w:rPr>
              <w:t>i</w:t>
            </w:r>
            <w:r w:rsidR="00A979B5" w:rsidRPr="009D3969">
              <w:rPr>
                <w:rFonts w:ascii="Arial" w:hAnsi="Arial"/>
                <w:color w:val="000000"/>
              </w:rPr>
              <w:t xml:space="preserve">s changed at the UE, it will trigger the UE to </w:t>
            </w:r>
            <w:r w:rsidRPr="009D3969">
              <w:rPr>
                <w:rFonts w:ascii="Arial" w:hAnsi="Arial"/>
                <w:color w:val="000000"/>
              </w:rPr>
              <w:t xml:space="preserve">initiate a TAU procedure to </w:t>
            </w:r>
            <w:r w:rsidR="00A979B5" w:rsidRPr="009D3969">
              <w:rPr>
                <w:rFonts w:ascii="Arial" w:hAnsi="Arial"/>
                <w:color w:val="000000"/>
              </w:rPr>
              <w:t>re-</w:t>
            </w:r>
            <w:r w:rsidR="00A979B5" w:rsidRPr="009D3969">
              <w:rPr>
                <w:rFonts w:ascii="Arial" w:hAnsi="Arial"/>
                <w:color w:val="000000"/>
              </w:rPr>
              <w:lastRenderedPageBreak/>
              <w:t xml:space="preserve">negotiate </w:t>
            </w:r>
            <w:r w:rsidR="00D91034">
              <w:rPr>
                <w:rFonts w:ascii="Arial" w:hAnsi="Arial"/>
                <w:color w:val="000000"/>
              </w:rPr>
              <w:t xml:space="preserve">the </w:t>
            </w:r>
            <w:r w:rsidR="00A979B5" w:rsidRPr="009D3969">
              <w:rPr>
                <w:rFonts w:ascii="Arial" w:hAnsi="Arial"/>
                <w:color w:val="000000"/>
              </w:rPr>
              <w:t>WUS assistance information</w:t>
            </w:r>
            <w:r w:rsidRPr="009D3969">
              <w:rPr>
                <w:rFonts w:ascii="Arial" w:hAnsi="Arial"/>
                <w:color w:val="000000"/>
              </w:rPr>
              <w:t>. Hence, below EN can be resolved:</w:t>
            </w:r>
          </w:p>
          <w:p w:rsidR="00AB5420" w:rsidRPr="00CB6076" w:rsidRDefault="00AB5420" w:rsidP="00AB5420">
            <w:pPr>
              <w:pStyle w:val="EditorsNote"/>
            </w:pPr>
            <w:r>
              <w:rPr>
                <w:rFonts w:hint="eastAsia"/>
                <w:noProof/>
                <w:lang w:eastAsia="zh-CN"/>
              </w:rPr>
              <w:t>"</w:t>
            </w:r>
            <w:r w:rsidRPr="00AB5420">
              <w:rPr>
                <w:i/>
              </w:rPr>
              <w:t>Editor's note:</w:t>
            </w:r>
            <w:r w:rsidRPr="00AB5420">
              <w:rPr>
                <w:i/>
              </w:rPr>
              <w:tab/>
              <w:t>Whether the need of initiation of the tracking area updating procedure in a change of the WUS assistance usage conditions at the UE is FFS.</w:t>
            </w:r>
            <w:r>
              <w:rPr>
                <w:noProof/>
                <w:lang w:eastAsia="zh-CN"/>
              </w:rPr>
              <w:t>"</w:t>
            </w:r>
          </w:p>
          <w:p w:rsidR="005513E3" w:rsidRPr="00402CC2" w:rsidRDefault="00402CC2" w:rsidP="005513E3">
            <w:pPr>
              <w:spacing w:afterLines="50" w:after="120"/>
              <w:ind w:leftChars="28" w:left="56"/>
              <w:rPr>
                <w:b/>
                <w:i/>
                <w:noProof/>
                <w:u w:val="single"/>
                <w:lang w:eastAsia="zh-CN"/>
              </w:rPr>
            </w:pPr>
            <w:r>
              <w:rPr>
                <w:b/>
                <w:noProof/>
                <w:u w:val="single"/>
                <w:lang w:eastAsia="zh-CN"/>
              </w:rPr>
              <w:t>"</w:t>
            </w:r>
            <w:r w:rsidR="005513E3" w:rsidRPr="00402CC2">
              <w:rPr>
                <w:b/>
                <w:i/>
                <w:noProof/>
                <w:u w:val="single"/>
                <w:lang w:eastAsia="zh-CN"/>
              </w:rPr>
              <w:t>CT1 Question #4: Can the WUS assistance be negotiated during a combined attach and combined TAU procedure?</w:t>
            </w:r>
          </w:p>
          <w:p w:rsidR="005513E3" w:rsidRPr="00402CC2" w:rsidRDefault="005513E3" w:rsidP="005513E3">
            <w:pPr>
              <w:ind w:leftChars="28" w:left="56"/>
              <w:rPr>
                <w:i/>
                <w:noProof/>
                <w:lang w:eastAsia="zh-CN"/>
              </w:rPr>
            </w:pPr>
            <w:r w:rsidRPr="00402CC2">
              <w:rPr>
                <w:i/>
                <w:noProof/>
                <w:lang w:eastAsia="zh-CN"/>
              </w:rPr>
              <w:t>SA2 Answer #4:</w:t>
            </w:r>
          </w:p>
          <w:p w:rsidR="005513E3" w:rsidRDefault="005513E3" w:rsidP="005513E3">
            <w:pPr>
              <w:ind w:leftChars="28" w:left="56"/>
              <w:rPr>
                <w:noProof/>
                <w:lang w:eastAsia="zh-CN"/>
              </w:rPr>
            </w:pPr>
            <w:r w:rsidRPr="00402CC2">
              <w:rPr>
                <w:i/>
                <w:noProof/>
                <w:lang w:eastAsia="zh-CN"/>
              </w:rPr>
              <w:t>Yes. However it should be recogonised that use of WUS additional depends upon the UE Radio Capabilities, RAN cells capability to support it and the RAT type used for paging.</w:t>
            </w:r>
            <w:r>
              <w:rPr>
                <w:noProof/>
                <w:lang w:eastAsia="zh-CN"/>
              </w:rPr>
              <w:t>"</w:t>
            </w:r>
          </w:p>
          <w:p w:rsidR="00402CC2" w:rsidRPr="00BB1514" w:rsidRDefault="00402CC2" w:rsidP="00402CC2">
            <w:pPr>
              <w:ind w:leftChars="28" w:left="56"/>
              <w:rPr>
                <w:rFonts w:ascii="Arial" w:hAnsi="Arial"/>
                <w:color w:val="000000"/>
              </w:rPr>
            </w:pPr>
            <w:r w:rsidRPr="00BB1514">
              <w:rPr>
                <w:rFonts w:ascii="Arial" w:hAnsi="Arial" w:hint="eastAsia"/>
                <w:color w:val="000000"/>
              </w:rPr>
              <w:t>B</w:t>
            </w:r>
            <w:r w:rsidRPr="00BB1514">
              <w:rPr>
                <w:rFonts w:ascii="Arial" w:hAnsi="Arial"/>
                <w:color w:val="000000"/>
              </w:rPr>
              <w:t>ased on above SA2 answer, below EN can be resolved:</w:t>
            </w:r>
          </w:p>
          <w:p w:rsidR="005513E3" w:rsidRPr="00402CC2" w:rsidRDefault="00402CC2" w:rsidP="00D91034">
            <w:pPr>
              <w:pStyle w:val="EditorsNote"/>
            </w:pPr>
            <w:r>
              <w:rPr>
                <w:rFonts w:hint="eastAsia"/>
                <w:noProof/>
                <w:lang w:eastAsia="zh-CN"/>
              </w:rPr>
              <w:t>"</w:t>
            </w:r>
            <w:r w:rsidRPr="00402CC2">
              <w:rPr>
                <w:i/>
              </w:rPr>
              <w:t>Editor's note:</w:t>
            </w:r>
            <w:r w:rsidRPr="00402CC2">
              <w:rPr>
                <w:i/>
              </w:rPr>
              <w:tab/>
              <w:t>Whether the WUS assistance is applied to the combined attach and combined TAU procedure is FFS.</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91034">
            <w:pPr>
              <w:pStyle w:val="CRCoverPage"/>
              <w:spacing w:after="0"/>
              <w:ind w:left="100"/>
              <w:rPr>
                <w:noProof/>
                <w:lang w:eastAsia="zh-CN"/>
              </w:rPr>
            </w:pPr>
            <w:r>
              <w:rPr>
                <w:noProof/>
                <w:lang w:eastAsia="zh-CN"/>
              </w:rPr>
              <w:t>It proposes to add the TAU trigger for stopping the use of WUS assistance and the change of</w:t>
            </w:r>
            <w:r w:rsidRPr="009D3969">
              <w:rPr>
                <w:color w:val="000000"/>
              </w:rPr>
              <w:t xml:space="preserve"> the WUS assistance usage conditions</w:t>
            </w:r>
            <w:r>
              <w:rPr>
                <w:color w:val="000000"/>
              </w:rPr>
              <w:t xml:space="preserve">. Also it proposes to clarify that </w:t>
            </w:r>
            <w:r w:rsidRPr="009D3969">
              <w:rPr>
                <w:color w:val="000000"/>
              </w:rPr>
              <w:t>WUS assistance</w:t>
            </w:r>
            <w:r>
              <w:rPr>
                <w:color w:val="000000"/>
              </w:rPr>
              <w:t xml:space="preserve"> can also be used in the combined attach/TAU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1034">
            <w:pPr>
              <w:pStyle w:val="CRCoverPage"/>
              <w:spacing w:after="0"/>
              <w:ind w:left="100"/>
              <w:rPr>
                <w:noProof/>
                <w:lang w:eastAsia="zh-CN"/>
              </w:rPr>
            </w:pPr>
            <w:r>
              <w:rPr>
                <w:rFonts w:hint="eastAsia"/>
                <w:noProof/>
                <w:lang w:eastAsia="zh-CN"/>
              </w:rPr>
              <w:t>T</w:t>
            </w:r>
            <w:r>
              <w:rPr>
                <w:noProof/>
                <w:lang w:eastAsia="zh-CN"/>
              </w:rPr>
              <w:t xml:space="preserve">hree ENs remain for </w:t>
            </w:r>
            <w:r w:rsidRPr="009D3969">
              <w:rPr>
                <w:color w:val="000000"/>
              </w:rPr>
              <w:t>WUS assistance</w:t>
            </w:r>
            <w:r>
              <w:rPr>
                <w:color w:val="000000"/>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20934">
            <w:pPr>
              <w:pStyle w:val="CRCoverPage"/>
              <w:spacing w:after="0"/>
              <w:ind w:left="100"/>
              <w:rPr>
                <w:noProof/>
              </w:rPr>
            </w:pPr>
            <w:r>
              <w:rPr>
                <w:noProof/>
                <w:lang w:val="en-US"/>
              </w:rPr>
              <w:t xml:space="preserve">5.3.21, </w:t>
            </w:r>
            <w:r w:rsidR="00235DAD" w:rsidRPr="00CC0C94">
              <w:t>5.5.3.2.2</w:t>
            </w:r>
            <w:r w:rsidR="00235DAD">
              <w:t xml:space="preserve">, </w:t>
            </w:r>
            <w:r w:rsidR="00216F25" w:rsidRPr="00CC0C94">
              <w:t>5.5.3.3.2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A67596" w:rsidRPr="009C7058" w:rsidRDefault="00A67596" w:rsidP="00A67596">
      <w:pPr>
        <w:pStyle w:val="3"/>
        <w:rPr>
          <w:noProof/>
          <w:lang w:val="en-US"/>
        </w:rPr>
      </w:pPr>
      <w:bookmarkStart w:id="2" w:name="_Toc27743780"/>
      <w:bookmarkStart w:id="3" w:name="_Toc35959351"/>
      <w:r>
        <w:rPr>
          <w:noProof/>
          <w:lang w:val="en-US"/>
        </w:rPr>
        <w:t>5.3.21</w:t>
      </w:r>
      <w:r w:rsidRPr="00CC0C94">
        <w:rPr>
          <w:noProof/>
          <w:lang w:val="en-US"/>
        </w:rPr>
        <w:tab/>
      </w:r>
      <w:r>
        <w:rPr>
          <w:lang w:eastAsia="ko-KR"/>
        </w:rPr>
        <w:t>Wake-up s</w:t>
      </w:r>
      <w:r w:rsidRPr="008E38F2">
        <w:rPr>
          <w:lang w:eastAsia="ko-KR"/>
        </w:rPr>
        <w:t>ignal</w:t>
      </w:r>
      <w:r w:rsidRPr="009C7058">
        <w:t xml:space="preserve"> </w:t>
      </w:r>
      <w:r w:rsidRPr="002376F7">
        <w:t>assistance</w:t>
      </w:r>
      <w:bookmarkEnd w:id="2"/>
      <w:bookmarkEnd w:id="3"/>
    </w:p>
    <w:p w:rsidR="00A67596" w:rsidRPr="00CC0C94" w:rsidRDefault="00A67596" w:rsidP="00A67596">
      <w:r w:rsidRPr="00CC0C94">
        <w:t xml:space="preserve">A UE supporting </w:t>
      </w:r>
      <w:r>
        <w:rPr>
          <w:lang w:eastAsia="ko-KR"/>
        </w:rPr>
        <w:t>wake-up s</w:t>
      </w:r>
      <w:r w:rsidRPr="008E38F2">
        <w:rPr>
          <w:lang w:eastAsia="ko-KR"/>
        </w:rPr>
        <w:t>ignal</w:t>
      </w:r>
      <w:r>
        <w:rPr>
          <w:lang w:eastAsia="ko-KR"/>
        </w:rPr>
        <w:t xml:space="preserve"> (WUS)</w:t>
      </w:r>
      <w:r>
        <w:t xml:space="preserve"> </w:t>
      </w:r>
      <w:r w:rsidRPr="002376F7">
        <w:t xml:space="preserve">assistance </w:t>
      </w:r>
      <w:r>
        <w:t>can indicate its</w:t>
      </w:r>
      <w:r w:rsidRPr="00CC0C94">
        <w:t xml:space="preserve"> </w:t>
      </w:r>
      <w:r>
        <w:t xml:space="preserve">WUS </w:t>
      </w:r>
      <w:r w:rsidRPr="002376F7">
        <w:t xml:space="preserve">assistance </w:t>
      </w:r>
      <w:r>
        <w:t xml:space="preserve">capability </w:t>
      </w:r>
      <w:r w:rsidRPr="00CC0C94">
        <w:t xml:space="preserve">during attach or tracking area updating procedure (see 3GPP TS 23.401 [10]). The UE supporting </w:t>
      </w:r>
      <w:r>
        <w:rPr>
          <w:lang w:eastAsia="ko-KR"/>
        </w:rPr>
        <w:t xml:space="preserve">WUS </w:t>
      </w:r>
      <w:r w:rsidRPr="002376F7">
        <w:t xml:space="preserve">assistance </w:t>
      </w:r>
      <w:r w:rsidRPr="00CC0C94">
        <w:t xml:space="preserve">may </w:t>
      </w:r>
      <w:r>
        <w:t xml:space="preserve">include its </w:t>
      </w:r>
      <w:r w:rsidRPr="002376F7">
        <w:t xml:space="preserve">UE </w:t>
      </w:r>
      <w:r>
        <w:t xml:space="preserve">paging probability </w:t>
      </w:r>
      <w:r w:rsidRPr="00437469">
        <w:t>information</w:t>
      </w:r>
      <w:r>
        <w:t xml:space="preserve"> in</w:t>
      </w:r>
      <w:r w:rsidRPr="00CC0C94">
        <w:t xml:space="preserve"> the </w:t>
      </w:r>
      <w:r>
        <w:t xml:space="preserve">Requested </w:t>
      </w:r>
      <w:r w:rsidRPr="002376F7">
        <w:t>WUS assistance information</w:t>
      </w:r>
      <w:r w:rsidRPr="00CC0C94">
        <w:t xml:space="preserve"> </w:t>
      </w:r>
      <w:proofErr w:type="spellStart"/>
      <w:r w:rsidRPr="00CC0C94">
        <w:t>IEduring</w:t>
      </w:r>
      <w:proofErr w:type="spellEnd"/>
      <w:r w:rsidRPr="00CC0C94">
        <w:t xml:space="preserve"> </w:t>
      </w:r>
      <w:proofErr w:type="gramStart"/>
      <w:r w:rsidRPr="00CC0C94">
        <w:t>an attach</w:t>
      </w:r>
      <w:proofErr w:type="gramEnd"/>
      <w:r w:rsidRPr="00CC0C94">
        <w:t xml:space="preserve"> or tracking area updating procedure (see 3GPP TS 23.401 [10]). The UE and the network may negotiate </w:t>
      </w:r>
      <w:r>
        <w:t xml:space="preserve">the </w:t>
      </w:r>
      <w:r w:rsidRPr="002376F7">
        <w:t xml:space="preserve">UE </w:t>
      </w:r>
      <w:r>
        <w:t>paging probability information</w:t>
      </w:r>
      <w:r w:rsidRPr="00CC0C94">
        <w:t xml:space="preserve"> during </w:t>
      </w:r>
      <w:proofErr w:type="gramStart"/>
      <w:r w:rsidRPr="00CC0C94">
        <w:t>an attach</w:t>
      </w:r>
      <w:proofErr w:type="gramEnd"/>
      <w:r w:rsidRPr="00CC0C94">
        <w:t xml:space="preserve"> or tracking area updating procedure.</w:t>
      </w:r>
      <w:r>
        <w:t xml:space="preserve"> The </w:t>
      </w:r>
      <w:r w:rsidRPr="002376F7">
        <w:t xml:space="preserve">UE </w:t>
      </w:r>
      <w:r>
        <w:t xml:space="preserve">paging probability information is an assistance information used to determine the WUS group for paging UE (see </w:t>
      </w:r>
      <w:r w:rsidRPr="00CC0C94">
        <w:t>3GPP TS 23.401 [10]</w:t>
      </w:r>
      <w:r>
        <w:t xml:space="preserve">, </w:t>
      </w:r>
      <w:r w:rsidRPr="00CC0C94">
        <w:rPr>
          <w:lang w:eastAsia="zh-CN"/>
        </w:rPr>
        <w:t>3GPP TS 36.300</w:t>
      </w:r>
      <w:r>
        <w:rPr>
          <w:lang w:val="en-US" w:eastAsia="zh-CN"/>
        </w:rPr>
        <w:t> [20]</w:t>
      </w:r>
      <w:r>
        <w:t>).</w:t>
      </w:r>
    </w:p>
    <w:p w:rsidR="00A67596" w:rsidRPr="00CC0C94" w:rsidRDefault="00A67596" w:rsidP="00A67596">
      <w:pPr>
        <w:pStyle w:val="NO"/>
      </w:pPr>
      <w:r w:rsidRPr="00CC0C94">
        <w:t>NOTE:</w:t>
      </w:r>
      <w:r w:rsidRPr="00CC0C94">
        <w:tab/>
      </w:r>
      <w:r>
        <w:t xml:space="preserve">The determination of </w:t>
      </w:r>
      <w:r w:rsidRPr="002376F7">
        <w:t xml:space="preserve">UE </w:t>
      </w:r>
      <w:r>
        <w:t>paging probability information</w:t>
      </w:r>
      <w:r w:rsidRPr="00CC0C94">
        <w:t xml:space="preserve"> </w:t>
      </w:r>
      <w:r>
        <w:t>is up to UE implementation</w:t>
      </w:r>
      <w:r w:rsidRPr="00CC0C94">
        <w:t>.</w:t>
      </w:r>
    </w:p>
    <w:p w:rsidR="00A67596" w:rsidRPr="00CC0C94" w:rsidRDefault="00A67596" w:rsidP="00A67596">
      <w:r>
        <w:t>If t</w:t>
      </w:r>
      <w:r w:rsidRPr="00CC0C94">
        <w:t>he network</w:t>
      </w:r>
      <w:r>
        <w:t xml:space="preserve"> </w:t>
      </w:r>
      <w:r w:rsidRPr="00CC0C94">
        <w:t xml:space="preserve">accepts the use </w:t>
      </w:r>
      <w:r>
        <w:t xml:space="preserve">of </w:t>
      </w:r>
      <w:r w:rsidRPr="00CC0C94">
        <w:t xml:space="preserve">the </w:t>
      </w:r>
      <w:r>
        <w:t>WUS</w:t>
      </w:r>
      <w:r w:rsidRPr="00CC0C94">
        <w:t xml:space="preserve"> </w:t>
      </w:r>
      <w:r w:rsidRPr="002376F7">
        <w:t>assistance</w:t>
      </w:r>
      <w:r>
        <w:t xml:space="preserve"> for the UE,</w:t>
      </w:r>
      <w:r w:rsidRPr="002376F7">
        <w:t xml:space="preserve"> </w:t>
      </w:r>
      <w:r>
        <w:t>the network</w:t>
      </w:r>
      <w:r w:rsidRPr="00CC0C94">
        <w:t xml:space="preserve"> </w:t>
      </w:r>
      <w:r>
        <w:t xml:space="preserve">determines </w:t>
      </w:r>
      <w:r w:rsidRPr="00CC0C94">
        <w:t xml:space="preserve">the </w:t>
      </w:r>
      <w:r>
        <w:t xml:space="preserve">negotiated </w:t>
      </w:r>
      <w:r w:rsidRPr="002376F7">
        <w:t xml:space="preserve">UE </w:t>
      </w:r>
      <w:r>
        <w:t xml:space="preserve">paging probability information for the UE based on </w:t>
      </w:r>
      <w:r w:rsidRPr="00CC0C94">
        <w:t xml:space="preserve">the requested </w:t>
      </w:r>
      <w:r w:rsidRPr="002376F7">
        <w:t xml:space="preserve">UE </w:t>
      </w:r>
      <w:r>
        <w:t>paging probability information, if any, local configuration or previous statistical information for the UE, and then</w:t>
      </w:r>
      <w:r w:rsidRPr="00CC0C94">
        <w:t xml:space="preserve"> </w:t>
      </w:r>
      <w:r>
        <w:t>indicates</w:t>
      </w:r>
      <w:r w:rsidRPr="00CC0C94">
        <w:t xml:space="preserve"> </w:t>
      </w:r>
      <w:r>
        <w:t xml:space="preserve">the negotiated </w:t>
      </w:r>
      <w:r w:rsidRPr="002376F7">
        <w:t xml:space="preserve">UE </w:t>
      </w:r>
      <w:r>
        <w:t>paging probability information</w:t>
      </w:r>
      <w:r w:rsidRPr="00CC0C94">
        <w:t xml:space="preserve"> </w:t>
      </w:r>
      <w:r>
        <w:t xml:space="preserve">in </w:t>
      </w:r>
      <w:r w:rsidRPr="00CC0C94">
        <w:t xml:space="preserve">the </w:t>
      </w:r>
      <w:r>
        <w:t xml:space="preserve">Negotiated </w:t>
      </w:r>
      <w:r w:rsidRPr="002376F7">
        <w:t>WUS assistance information</w:t>
      </w:r>
      <w:r w:rsidRPr="00CC0C94">
        <w:t xml:space="preserve"> IE</w:t>
      </w:r>
      <w:r>
        <w:t xml:space="preserve"> to the UE</w:t>
      </w:r>
      <w:r w:rsidRPr="00CC0C94">
        <w:t xml:space="preserve"> when accepting the attach or the tracking area updating procedure. </w:t>
      </w:r>
      <w:r>
        <w:t xml:space="preserve">The network shall store the negotiated </w:t>
      </w:r>
      <w:r w:rsidRPr="002376F7">
        <w:t xml:space="preserve">UE </w:t>
      </w:r>
      <w:r>
        <w:t>paging probability information</w:t>
      </w:r>
      <w:r w:rsidRPr="00960664">
        <w:t xml:space="preserve"> </w:t>
      </w:r>
      <w:r>
        <w:t xml:space="preserve">in </w:t>
      </w:r>
      <w:r w:rsidRPr="00CC0C94">
        <w:t>the EMM context</w:t>
      </w:r>
      <w:r>
        <w:t xml:space="preserve"> of the UE for paging.</w:t>
      </w:r>
    </w:p>
    <w:p w:rsidR="00A67596" w:rsidRDefault="00A67596" w:rsidP="00A67596">
      <w:r w:rsidRPr="00CC0C94">
        <w:t xml:space="preserve">The UE </w:t>
      </w:r>
      <w:r w:rsidRPr="00CC0C94">
        <w:rPr>
          <w:rFonts w:hint="eastAsia"/>
          <w:lang w:eastAsia="zh-CN"/>
        </w:rPr>
        <w:t>shall</w:t>
      </w:r>
      <w:r w:rsidRPr="00CC0C94">
        <w:t xml:space="preserve"> use </w:t>
      </w:r>
      <w:r>
        <w:t>WUS</w:t>
      </w:r>
      <w:r w:rsidRPr="002A6462">
        <w:t xml:space="preserve"> </w:t>
      </w:r>
      <w:r w:rsidRPr="002376F7">
        <w:t>assistance</w:t>
      </w:r>
      <w:r w:rsidRPr="00CC0C94">
        <w:t xml:space="preserve"> only if it received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r>
        <w:t xml:space="preserve"> </w:t>
      </w:r>
      <w:r w:rsidRPr="00CC0C94">
        <w:t xml:space="preserve">If the UE did not receive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rsidRPr="00CC0C94">
        <w:t xml:space="preserve">attach or tracking area updating procedure, the UE shall </w:t>
      </w:r>
      <w:r>
        <w:t>not use WUS</w:t>
      </w:r>
      <w:r w:rsidRPr="00565348">
        <w:t xml:space="preserve"> </w:t>
      </w:r>
      <w:r w:rsidRPr="002376F7">
        <w:t>assistance</w:t>
      </w:r>
      <w:r>
        <w:t>.</w:t>
      </w:r>
    </w:p>
    <w:p w:rsidR="00A67596" w:rsidRPr="00CC0C94" w:rsidRDefault="00A67596" w:rsidP="00A67596">
      <w:r w:rsidRPr="00CC0C94">
        <w:t xml:space="preserve">If the network did not accept the request to use </w:t>
      </w:r>
      <w:r w:rsidRPr="002376F7">
        <w:t>WUS assistance</w:t>
      </w:r>
      <w:r w:rsidRPr="00CC0C94">
        <w:t xml:space="preserve">, </w:t>
      </w:r>
      <w:r>
        <w:t>the network shall delete the</w:t>
      </w:r>
      <w:r w:rsidRPr="00CC0C94">
        <w:t xml:space="preserve"> stored </w:t>
      </w:r>
      <w:r>
        <w:t xml:space="preserve">negotiated </w:t>
      </w:r>
      <w:r w:rsidRPr="002376F7">
        <w:t xml:space="preserve">UE </w:t>
      </w:r>
      <w:r>
        <w:t>paging probability information</w:t>
      </w:r>
      <w:r w:rsidRPr="00CC0C94">
        <w:t xml:space="preserve"> </w:t>
      </w:r>
      <w:r>
        <w:t>for the UE</w:t>
      </w:r>
      <w:r w:rsidRPr="00CC0C94">
        <w:t>, if available.</w:t>
      </w:r>
    </w:p>
    <w:p w:rsidR="00A67596" w:rsidRDefault="00A67596" w:rsidP="00A67596">
      <w:pPr>
        <w:pStyle w:val="EditorsNote"/>
      </w:pPr>
      <w:r>
        <w:t>Editor</w:t>
      </w:r>
      <w:r>
        <w:rPr>
          <w:lang w:val="en-US"/>
        </w:rPr>
        <w:t>'</w:t>
      </w:r>
      <w:r>
        <w:t>s note:</w:t>
      </w:r>
      <w:r>
        <w:tab/>
        <w:t>Whether the WUS</w:t>
      </w:r>
      <w:r w:rsidRPr="00CB6F0E">
        <w:t xml:space="preserve"> </w:t>
      </w:r>
      <w:r w:rsidRPr="002376F7">
        <w:t>assistance</w:t>
      </w:r>
      <w:r>
        <w:t xml:space="preserve"> can be used for a </w:t>
      </w:r>
      <w:r w:rsidRPr="00CC0C94">
        <w:t>UE attached for emergency bearer services</w:t>
      </w:r>
      <w:r>
        <w:t xml:space="preserve"> or a </w:t>
      </w:r>
      <w:r w:rsidRPr="00CC0C94">
        <w:t>UE has a PDN connection for emergency bearer services</w:t>
      </w:r>
      <w:r>
        <w:t xml:space="preserve"> is FFS.</w:t>
      </w:r>
    </w:p>
    <w:p w:rsidR="00A67596" w:rsidDel="00E94B67" w:rsidRDefault="00A67596" w:rsidP="00A67596">
      <w:pPr>
        <w:pStyle w:val="EditorsNote"/>
        <w:rPr>
          <w:del w:id="4" w:author="Huawei-SL" w:date="2020-04-02T20:16:00Z"/>
        </w:rPr>
      </w:pPr>
      <w:del w:id="5" w:author="Huawei-SL" w:date="2020-04-02T20:16:00Z">
        <w:r w:rsidDel="00E94B67">
          <w:delText>Editor</w:delText>
        </w:r>
        <w:r w:rsidDel="00E94B67">
          <w:rPr>
            <w:lang w:val="en-US"/>
          </w:rPr>
          <w:delText>'</w:delText>
        </w:r>
        <w:r w:rsidDel="00E94B67">
          <w:delText>s note:</w:delText>
        </w:r>
        <w:r w:rsidDel="00E94B67">
          <w:tab/>
          <w:delText xml:space="preserve">Whether </w:delText>
        </w:r>
        <w:r w:rsidRPr="007E27B6" w:rsidDel="00E94B67">
          <w:delText>the WUS assistance</w:delText>
        </w:r>
        <w:r w:rsidDel="00E94B67">
          <w:delText xml:space="preserve"> is</w:delText>
        </w:r>
        <w:r w:rsidRPr="007E27B6" w:rsidDel="00E94B67">
          <w:delText xml:space="preserve"> applied to the combined at</w:delText>
        </w:r>
        <w:r w:rsidDel="00E94B67">
          <w:delText>tach and combined TAU procedure is FFS.</w:delText>
        </w:r>
      </w:del>
    </w:p>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4A1E8C" w:rsidRPr="00CC0C94" w:rsidRDefault="004A1E8C" w:rsidP="004A1E8C">
      <w:pPr>
        <w:pStyle w:val="5"/>
      </w:pPr>
      <w:bookmarkStart w:id="6" w:name="_Toc20217977"/>
      <w:bookmarkStart w:id="7" w:name="_Toc27743862"/>
      <w:bookmarkStart w:id="8" w:name="_Toc35959433"/>
      <w:r w:rsidRPr="00CC0C94">
        <w:t>5.5.3.2.2</w:t>
      </w:r>
      <w:r w:rsidRPr="00CC0C94">
        <w:tab/>
        <w:t>Normal and periodic tracking area updating procedure initiation</w:t>
      </w:r>
      <w:bookmarkEnd w:id="6"/>
      <w:bookmarkEnd w:id="7"/>
      <w:bookmarkEnd w:id="8"/>
    </w:p>
    <w:p w:rsidR="004A1E8C" w:rsidRPr="00CC0C94" w:rsidRDefault="004A1E8C" w:rsidP="004A1E8C">
      <w:r w:rsidRPr="00CC0C94">
        <w:t>The UE in state EMM-REGISTERED shall initiate the tracking area updating procedure by sending a TRACKING AREA UPDATE REQUEST message to the MME,</w:t>
      </w:r>
    </w:p>
    <w:p w:rsidR="004A1E8C" w:rsidRPr="00CC0C94" w:rsidRDefault="004A1E8C" w:rsidP="004A1E8C">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rsidR="004A1E8C" w:rsidRPr="00CC0C94" w:rsidRDefault="004A1E8C" w:rsidP="004A1E8C">
      <w:pPr>
        <w:pStyle w:val="B1"/>
      </w:pPr>
      <w:r w:rsidRPr="00CC0C94">
        <w:t>b)</w:t>
      </w:r>
      <w:r w:rsidRPr="00CC0C94">
        <w:tab/>
      </w:r>
      <w:proofErr w:type="gramStart"/>
      <w:r w:rsidRPr="00CC0C94">
        <w:t>when</w:t>
      </w:r>
      <w:proofErr w:type="gramEnd"/>
      <w:r w:rsidRPr="00CC0C94">
        <w:t xml:space="preserve"> the periodic tracking area updating timer T3412 expires;</w:t>
      </w:r>
    </w:p>
    <w:p w:rsidR="004A1E8C" w:rsidRPr="00CC0C94" w:rsidRDefault="004A1E8C" w:rsidP="004A1E8C">
      <w:pPr>
        <w:pStyle w:val="B1"/>
      </w:pPr>
      <w:r w:rsidRPr="00CC0C94">
        <w:t>c</w:t>
      </w:r>
      <w:r w:rsidRPr="00CC0C94">
        <w:rPr>
          <w:rFonts w:hint="eastAsia"/>
        </w:rPr>
        <w:t>)</w:t>
      </w:r>
      <w:r w:rsidRPr="00CC0C94">
        <w:tab/>
      </w:r>
      <w:proofErr w:type="gramStart"/>
      <w:r w:rsidRPr="00CC0C94">
        <w:rPr>
          <w:rFonts w:hint="eastAsia"/>
        </w:rPr>
        <w:t>when</w:t>
      </w:r>
      <w:proofErr w:type="gramEnd"/>
      <w:r w:rsidRPr="00CC0C94">
        <w:rPr>
          <w:rFonts w:hint="eastAsia"/>
        </w:rPr>
        <w:t xml:space="preserve">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rsidR="004A1E8C" w:rsidRPr="00CC0C94" w:rsidRDefault="004A1E8C" w:rsidP="004A1E8C">
      <w:pPr>
        <w:pStyle w:val="B1"/>
      </w:pPr>
      <w:r w:rsidRPr="00CC0C94">
        <w:t>d)</w:t>
      </w:r>
      <w:r w:rsidRPr="00CC0C94">
        <w:tab/>
      </w:r>
      <w:proofErr w:type="gramStart"/>
      <w:r w:rsidRPr="00CC0C94">
        <w:t>when</w:t>
      </w:r>
      <w:proofErr w:type="gramEnd"/>
      <w:r w:rsidRPr="00CC0C94">
        <w:t xml:space="preserve"> the UE performs an inter-system change from S101 mode to S1 mode and has no user data pending;</w:t>
      </w:r>
    </w:p>
    <w:p w:rsidR="004A1E8C" w:rsidRPr="00CC0C94" w:rsidRDefault="004A1E8C" w:rsidP="004A1E8C">
      <w:pPr>
        <w:pStyle w:val="B1"/>
      </w:pPr>
      <w:r w:rsidRPr="00CC0C94">
        <w:t>e</w:t>
      </w:r>
      <w:r w:rsidRPr="00CC0C94">
        <w:rPr>
          <w:rFonts w:hint="eastAsia"/>
        </w:rPr>
        <w:t>)</w:t>
      </w:r>
      <w:r w:rsidRPr="00CC0C94">
        <w:tab/>
      </w:r>
      <w:proofErr w:type="gramStart"/>
      <w:r w:rsidRPr="00CC0C94">
        <w:rPr>
          <w:rFonts w:hint="eastAsia"/>
        </w:rPr>
        <w:t>when</w:t>
      </w:r>
      <w:proofErr w:type="gramEnd"/>
      <w:r w:rsidRPr="00CC0C94">
        <w:rPr>
          <w:rFonts w:hint="eastAsia"/>
        </w:rPr>
        <w:t xml:space="preserve">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rsidR="004A1E8C" w:rsidRPr="00CC0C94" w:rsidRDefault="004A1E8C" w:rsidP="004A1E8C">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rsidR="004A1E8C" w:rsidRPr="00CC0C94" w:rsidRDefault="004A1E8C" w:rsidP="004A1E8C">
      <w:pPr>
        <w:pStyle w:val="B1"/>
      </w:pPr>
      <w:r w:rsidRPr="00CC0C94">
        <w:t>g</w:t>
      </w:r>
      <w:r w:rsidRPr="00CC0C94">
        <w:rPr>
          <w:lang w:eastAsia="ko-KR"/>
        </w:rPr>
        <w:t>)</w:t>
      </w:r>
      <w:r w:rsidRPr="00CC0C94">
        <w:rPr>
          <w:lang w:eastAsia="ko-KR"/>
        </w:rPr>
        <w:tab/>
      </w:r>
      <w:proofErr w:type="gramStart"/>
      <w:r w:rsidRPr="00CC0C94">
        <w:rPr>
          <w:lang w:eastAsia="ko-KR"/>
        </w:rPr>
        <w:t>w</w:t>
      </w:r>
      <w:r w:rsidRPr="00CC0C94">
        <w:rPr>
          <w:rFonts w:hint="eastAsia"/>
          <w:lang w:eastAsia="ko-KR"/>
        </w:rPr>
        <w:t>hen</w:t>
      </w:r>
      <w:proofErr w:type="gramEnd"/>
      <w:r w:rsidRPr="00CC0C94">
        <w:rPr>
          <w:rFonts w:hint="eastAsia"/>
          <w:lang w:eastAsia="ko-KR"/>
        </w:rPr>
        <w:t xml:space="preserve">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rsidR="004A1E8C" w:rsidRPr="00CC0C94" w:rsidRDefault="004A1E8C" w:rsidP="004A1E8C">
      <w:pPr>
        <w:pStyle w:val="B1"/>
      </w:pPr>
      <w:r w:rsidRPr="00CC0C94">
        <w:rPr>
          <w:lang w:eastAsia="ko-KR"/>
        </w:rPr>
        <w:t>h)</w:t>
      </w:r>
      <w:r w:rsidRPr="00CC0C94">
        <w:rPr>
          <w:lang w:eastAsia="ko-KR"/>
        </w:rPr>
        <w:tab/>
      </w:r>
      <w:proofErr w:type="gramStart"/>
      <w:r w:rsidRPr="00CC0C94">
        <w:rPr>
          <w:lang w:eastAsia="ko-KR"/>
        </w:rPr>
        <w:t>w</w:t>
      </w:r>
      <w:r w:rsidRPr="00CC0C94">
        <w:rPr>
          <w:rFonts w:hint="eastAsia"/>
          <w:lang w:eastAsia="ko-KR"/>
        </w:rPr>
        <w:t>hen</w:t>
      </w:r>
      <w:proofErr w:type="gramEnd"/>
      <w:r w:rsidRPr="00CC0C94">
        <w:rPr>
          <w:rFonts w:hint="eastAsia"/>
          <w:lang w:eastAsia="ko-KR"/>
        </w:rPr>
        <w:t xml:space="preserve"> the UE</w:t>
      </w:r>
      <w:r w:rsidRPr="00CC0C94">
        <w:t xml:space="preserve"> change</w:t>
      </w:r>
      <w:r w:rsidRPr="00CC0C94">
        <w:rPr>
          <w:rFonts w:hint="eastAsia"/>
          <w:lang w:eastAsia="ko-KR"/>
        </w:rPr>
        <w:t>s</w:t>
      </w:r>
      <w:r w:rsidRPr="00CC0C94">
        <w:t xml:space="preserve"> the UE specific DRX parameter;</w:t>
      </w:r>
    </w:p>
    <w:p w:rsidR="004A1E8C" w:rsidRPr="00CC0C94" w:rsidRDefault="004A1E8C" w:rsidP="004A1E8C">
      <w:pPr>
        <w:pStyle w:val="B1"/>
      </w:pPr>
      <w:proofErr w:type="spellStart"/>
      <w:r w:rsidRPr="00CC0C94">
        <w:lastRenderedPageBreak/>
        <w:t>i</w:t>
      </w:r>
      <w:proofErr w:type="spellEnd"/>
      <w:r w:rsidRPr="00CC0C94">
        <w:t>)</w:t>
      </w:r>
      <w:r w:rsidRPr="00CC0C94">
        <w:tab/>
        <w:t>when the UE receives an indication of "RRC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rsidR="004A1E8C" w:rsidRPr="00CC0C94" w:rsidRDefault="004A1E8C" w:rsidP="004A1E8C">
      <w:pPr>
        <w:pStyle w:val="B1"/>
      </w:pPr>
      <w:r w:rsidRPr="00CC0C94">
        <w:t>j)</w:t>
      </w:r>
      <w:r w:rsidRPr="00CC0C94">
        <w:tab/>
      </w:r>
      <w:proofErr w:type="gramStart"/>
      <w:r w:rsidRPr="00CC0C94">
        <w:t>when</w:t>
      </w:r>
      <w:proofErr w:type="gramEnd"/>
      <w:r w:rsidRPr="00CC0C94">
        <w:t xml:space="preserve"> the UE enters S1 mode after 1xCS </w:t>
      </w:r>
      <w:proofErr w:type="spellStart"/>
      <w:r w:rsidRPr="00CC0C94">
        <w:t>fallback</w:t>
      </w:r>
      <w:proofErr w:type="spellEnd"/>
      <w:r w:rsidRPr="00CC0C94">
        <w:rPr>
          <w:rFonts w:hint="eastAsia"/>
          <w:lang w:eastAsia="ko-KR"/>
        </w:rPr>
        <w:t xml:space="preserve"> or 1xSRVCC</w:t>
      </w:r>
      <w:r w:rsidRPr="00CC0C94">
        <w:t>;</w:t>
      </w:r>
    </w:p>
    <w:p w:rsidR="004A1E8C" w:rsidRPr="00CC0C94" w:rsidRDefault="004A1E8C" w:rsidP="004A1E8C">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rsidR="004A1E8C" w:rsidRPr="00CC0C94" w:rsidRDefault="004A1E8C" w:rsidP="004A1E8C">
      <w:pPr>
        <w:pStyle w:val="B1"/>
      </w:pPr>
      <w:r w:rsidRPr="00CC0C94">
        <w:rPr>
          <w:lang w:val="en-US" w:eastAsia="ko-KR"/>
        </w:rPr>
        <w:t>l)</w:t>
      </w:r>
      <w:r w:rsidRPr="00CC0C94">
        <w:rPr>
          <w:lang w:val="en-US" w:eastAsia="ko-KR"/>
        </w:rPr>
        <w:tab/>
      </w:r>
      <w:proofErr w:type="gramStart"/>
      <w:r w:rsidRPr="00CC0C94">
        <w:rPr>
          <w:lang w:val="en-US" w:eastAsia="ko-KR"/>
        </w:rPr>
        <w:t>when</w:t>
      </w:r>
      <w:proofErr w:type="gramEnd"/>
      <w:r w:rsidRPr="00CC0C94">
        <w:rPr>
          <w:lang w:val="en-US" w:eastAsia="ko-KR"/>
        </w:rPr>
        <w:t xml:space="preserve"> the UE reselects an E-UTRAN cell while it was in GPRS READY state or </w:t>
      </w:r>
      <w:r w:rsidRPr="00CC0C94">
        <w:t>PMM-CONNECTED mode;</w:t>
      </w:r>
    </w:p>
    <w:p w:rsidR="004A1E8C" w:rsidRPr="00CC0C94" w:rsidRDefault="004A1E8C" w:rsidP="004A1E8C">
      <w:pPr>
        <w:pStyle w:val="B1"/>
        <w:rPr>
          <w:lang w:val="en-US" w:eastAsia="ko-KR"/>
        </w:rPr>
      </w:pPr>
      <w:r w:rsidRPr="00CC0C94">
        <w:t>m)</w:t>
      </w:r>
      <w:r w:rsidRPr="00CC0C94">
        <w:tab/>
      </w:r>
      <w:proofErr w:type="gramStart"/>
      <w:r w:rsidRPr="00CC0C94">
        <w:rPr>
          <w:lang w:val="en-US" w:eastAsia="ko-KR"/>
        </w:rPr>
        <w:t>when</w:t>
      </w:r>
      <w:proofErr w:type="gramEnd"/>
      <w:r w:rsidRPr="00CC0C94">
        <w:rPr>
          <w:lang w:val="en-US" w:eastAsia="ko-KR"/>
        </w:rPr>
        <w:t xml:space="preserve">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rsidR="004A1E8C" w:rsidRPr="00CC0C94" w:rsidRDefault="004A1E8C" w:rsidP="004A1E8C">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r>
      <w:proofErr w:type="gramStart"/>
      <w:r w:rsidRPr="00CC0C94">
        <w:rPr>
          <w:rFonts w:hint="eastAsia"/>
          <w:lang w:val="en-US" w:eastAsia="ko-KR"/>
        </w:rPr>
        <w:t>when</w:t>
      </w:r>
      <w:proofErr w:type="gramEnd"/>
      <w:r w:rsidRPr="00CC0C94">
        <w:rPr>
          <w:rFonts w:hint="eastAsia"/>
          <w:lang w:val="en-US" w:eastAsia="ko-KR"/>
        </w:rPr>
        <w:t xml:space="preserve">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rsidR="004A1E8C" w:rsidRPr="00CC0C94" w:rsidRDefault="004A1E8C" w:rsidP="004A1E8C">
      <w:pPr>
        <w:pStyle w:val="B1"/>
        <w:rPr>
          <w:lang w:val="en-US" w:eastAsia="ja-JP"/>
        </w:rPr>
      </w:pPr>
      <w:r w:rsidRPr="00CC0C94">
        <w:rPr>
          <w:lang w:val="en-US" w:eastAsia="ja-JP"/>
        </w:rPr>
        <w:t>o)</w:t>
      </w:r>
      <w:r w:rsidRPr="00CC0C94">
        <w:rPr>
          <w:lang w:val="en-US" w:eastAsia="ja-JP"/>
        </w:rPr>
        <w:tab/>
      </w:r>
      <w:proofErr w:type="gramStart"/>
      <w:r w:rsidRPr="00CC0C94">
        <w:rPr>
          <w:lang w:val="en-US" w:eastAsia="ja-JP"/>
        </w:rPr>
        <w:t>when</w:t>
      </w:r>
      <w:proofErr w:type="gramEnd"/>
      <w:r w:rsidRPr="00CC0C94">
        <w:rPr>
          <w:lang w:val="en-US" w:eastAsia="ja-JP"/>
        </w:rPr>
        <w:t xml:space="preserve"> the UE's usage setting or the voice domain preference for E-UTRAN change in the UE;</w:t>
      </w:r>
    </w:p>
    <w:p w:rsidR="004A1E8C" w:rsidRPr="00CC0C94" w:rsidDel="001D42AF" w:rsidRDefault="004A1E8C" w:rsidP="004A1E8C">
      <w:pPr>
        <w:pStyle w:val="B1"/>
        <w:rPr>
          <w:lang w:val="en-US" w:eastAsia="ko-KR"/>
        </w:rPr>
      </w:pPr>
      <w:r w:rsidRPr="00CC0C94">
        <w:rPr>
          <w:lang w:val="en-US" w:eastAsia="ko-KR"/>
        </w:rPr>
        <w:t>p)</w:t>
      </w:r>
      <w:r w:rsidRPr="00CC0C94">
        <w:rPr>
          <w:lang w:val="en-US" w:eastAsia="ko-KR"/>
        </w:rPr>
        <w:tab/>
      </w:r>
      <w:proofErr w:type="gramStart"/>
      <w:r w:rsidRPr="00CC0C94">
        <w:rPr>
          <w:lang w:val="en-US" w:eastAsia="ko-KR"/>
        </w:rPr>
        <w:t>when</w:t>
      </w:r>
      <w:proofErr w:type="gramEnd"/>
      <w:r w:rsidRPr="00CC0C94">
        <w:rPr>
          <w:lang w:val="en-US" w:eastAsia="ko-KR"/>
        </w:rPr>
        <w:t xml:space="preserve">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rsidR="004A1E8C" w:rsidRPr="00CC0C94" w:rsidRDefault="004A1E8C" w:rsidP="004A1E8C">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rsidR="004A1E8C" w:rsidRPr="00CC0C94" w:rsidRDefault="004A1E8C" w:rsidP="004A1E8C">
      <w:pPr>
        <w:pStyle w:val="B1"/>
      </w:pPr>
      <w:r w:rsidRPr="00CC0C94">
        <w:rPr>
          <w:lang w:val="en-US" w:eastAsia="ko-KR"/>
        </w:rPr>
        <w:t>r)</w:t>
      </w:r>
      <w:r w:rsidRPr="00CC0C94">
        <w:rPr>
          <w:lang w:val="en-US" w:eastAsia="ko-KR"/>
        </w:rPr>
        <w:tab/>
      </w:r>
      <w:proofErr w:type="gramStart"/>
      <w:r w:rsidRPr="00CC0C94">
        <w:t>upon</w:t>
      </w:r>
      <w:proofErr w:type="gramEnd"/>
      <w:r w:rsidRPr="00CC0C94">
        <w:t xml:space="preserve"> reception of a paging indication using S-TMSI and </w:t>
      </w:r>
      <w:r w:rsidRPr="00CC0C94">
        <w:rPr>
          <w:rFonts w:hint="eastAsia"/>
        </w:rPr>
        <w:t>the UE</w:t>
      </w:r>
      <w:r w:rsidRPr="00CC0C94">
        <w:t xml:space="preserve"> is in state EMM-REGISTERED.ATTEMPTING-TO-UPDATE;</w:t>
      </w:r>
    </w:p>
    <w:p w:rsidR="004A1E8C" w:rsidRPr="00CC0C94" w:rsidRDefault="004A1E8C" w:rsidP="004A1E8C">
      <w:pPr>
        <w:pStyle w:val="B1"/>
        <w:rPr>
          <w:lang w:val="en-US" w:eastAsia="ko-KR"/>
        </w:rPr>
      </w:pPr>
      <w:r w:rsidRPr="00CC0C94">
        <w:rPr>
          <w:lang w:val="en-US" w:eastAsia="ko-KR"/>
        </w:rPr>
        <w:t>s)</w:t>
      </w:r>
      <w:r w:rsidRPr="00CC0C94">
        <w:rPr>
          <w:lang w:val="en-US" w:eastAsia="ko-KR"/>
        </w:rPr>
        <w:tab/>
      </w:r>
      <w:proofErr w:type="gramStart"/>
      <w:r w:rsidRPr="00CC0C94">
        <w:rPr>
          <w:lang w:val="en-US" w:eastAsia="ko-KR"/>
        </w:rPr>
        <w:t>when</w:t>
      </w:r>
      <w:proofErr w:type="gramEnd"/>
      <w:r w:rsidRPr="00CC0C94">
        <w:rPr>
          <w:lang w:val="en-US" w:eastAsia="ko-KR"/>
        </w:rPr>
        <w:t xml:space="preserve">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w:t>
      </w:r>
      <w:proofErr w:type="spellStart"/>
      <w:r w:rsidRPr="00CC0C94">
        <w:rPr>
          <w:lang w:val="en-US" w:eastAsia="ko-KR"/>
        </w:rPr>
        <w:t>subclause</w:t>
      </w:r>
      <w:proofErr w:type="spellEnd"/>
      <w:r w:rsidRPr="00CC0C94">
        <w:rPr>
          <w:lang w:val="en-US" w:eastAsia="ko-KR"/>
        </w:rPr>
        <w:t> </w:t>
      </w:r>
      <w:r w:rsidRPr="00CC0C94">
        <w:t>6.</w:t>
      </w:r>
      <w:r w:rsidRPr="00CC0C94">
        <w:rPr>
          <w:rFonts w:hint="eastAsia"/>
          <w:lang w:eastAsia="zh-CN"/>
        </w:rPr>
        <w:t>5</w:t>
      </w:r>
      <w:r w:rsidRPr="00CC0C94">
        <w:t>.1.4A;</w:t>
      </w:r>
    </w:p>
    <w:p w:rsidR="004A1E8C" w:rsidRPr="00CC0C94" w:rsidRDefault="004A1E8C" w:rsidP="004A1E8C">
      <w:pPr>
        <w:pStyle w:val="B1"/>
        <w:rPr>
          <w:lang w:val="en-US" w:eastAsia="ko-KR"/>
        </w:rPr>
      </w:pPr>
      <w:r w:rsidRPr="00CC0C94">
        <w:rPr>
          <w:rFonts w:hint="eastAsia"/>
          <w:lang w:eastAsia="zh-CN"/>
        </w:rPr>
        <w:t>t)</w:t>
      </w:r>
      <w:r w:rsidRPr="00CC0C94">
        <w:rPr>
          <w:rFonts w:hint="eastAsia"/>
          <w:lang w:eastAsia="zh-CN"/>
        </w:rPr>
        <w:tab/>
      </w:r>
      <w:proofErr w:type="gramStart"/>
      <w:r w:rsidRPr="00CC0C94">
        <w:t>when</w:t>
      </w:r>
      <w:proofErr w:type="gramEnd"/>
      <w:r w:rsidRPr="00CC0C94">
        <w:t xml:space="preserve">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rsidR="004A1E8C" w:rsidRPr="00CC0C94" w:rsidRDefault="004A1E8C" w:rsidP="004A1E8C">
      <w:pPr>
        <w:pStyle w:val="B1"/>
        <w:rPr>
          <w:lang w:val="en-US" w:eastAsia="ko-KR"/>
        </w:rPr>
      </w:pPr>
      <w:r w:rsidRPr="00CC0C94">
        <w:rPr>
          <w:lang w:val="en-US" w:eastAsia="ko-KR"/>
        </w:rPr>
        <w:t>u)</w:t>
      </w:r>
      <w:r w:rsidRPr="00CC0C94">
        <w:rPr>
          <w:lang w:val="en-US" w:eastAsia="ko-KR"/>
        </w:rPr>
        <w:tab/>
      </w:r>
      <w:proofErr w:type="gramStart"/>
      <w:r w:rsidRPr="00CC0C94">
        <w:rPr>
          <w:lang w:val="en-US" w:eastAsia="ko-KR"/>
        </w:rPr>
        <w:t>when</w:t>
      </w:r>
      <w:proofErr w:type="gramEnd"/>
      <w:r w:rsidRPr="00CC0C94">
        <w:rPr>
          <w:lang w:val="en-US" w:eastAsia="ko-KR"/>
        </w:rPr>
        <w:t xml:space="preserve">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rsidR="004A1E8C" w:rsidRPr="00CC0C94" w:rsidRDefault="004A1E8C" w:rsidP="004A1E8C">
      <w:pPr>
        <w:pStyle w:val="B1"/>
        <w:rPr>
          <w:lang w:val="en-US" w:eastAsia="ko-KR"/>
        </w:rPr>
      </w:pPr>
      <w:r w:rsidRPr="00CC0C94">
        <w:rPr>
          <w:lang w:val="en-US" w:eastAsia="ko-KR"/>
        </w:rPr>
        <w:t>v)</w:t>
      </w:r>
      <w:r w:rsidRPr="00CC0C94">
        <w:rPr>
          <w:lang w:val="en-US" w:eastAsia="ko-KR"/>
        </w:rPr>
        <w:tab/>
      </w:r>
      <w:proofErr w:type="gramStart"/>
      <w:r w:rsidRPr="00CC0C94">
        <w:rPr>
          <w:lang w:eastAsia="zh-CN"/>
        </w:rPr>
        <w:t>when</w:t>
      </w:r>
      <w:proofErr w:type="gramEnd"/>
      <w:r w:rsidRPr="00CC0C94">
        <w:rPr>
          <w:lang w:eastAsia="zh-CN"/>
        </w:rPr>
        <w:t xml:space="preserve">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rsidR="004A1E8C" w:rsidRPr="00CC0C94" w:rsidRDefault="004A1E8C" w:rsidP="004A1E8C">
      <w:pPr>
        <w:pStyle w:val="B1"/>
        <w:rPr>
          <w:lang w:eastAsia="zh-CN"/>
        </w:rPr>
      </w:pPr>
      <w:r w:rsidRPr="00CC0C94">
        <w:rPr>
          <w:lang w:val="en-US" w:eastAsia="ko-KR"/>
        </w:rPr>
        <w:t>w)</w:t>
      </w:r>
      <w:r w:rsidRPr="00CC0C94">
        <w:rPr>
          <w:lang w:val="en-US" w:eastAsia="ko-KR"/>
        </w:rPr>
        <w:tab/>
      </w:r>
      <w:proofErr w:type="gramStart"/>
      <w:r w:rsidRPr="00CC0C94">
        <w:rPr>
          <w:lang w:eastAsia="zh-CN"/>
        </w:rPr>
        <w:t>when</w:t>
      </w:r>
      <w:proofErr w:type="gramEnd"/>
      <w:r w:rsidRPr="00CC0C94">
        <w:rPr>
          <w:lang w:eastAsia="zh-CN"/>
        </w:rPr>
        <w:t xml:space="preserve"> a change in the PSM usage conditions at the UE requires a different timer T3412 value or different timer T3324 value;</w:t>
      </w:r>
    </w:p>
    <w:p w:rsidR="004A1E8C" w:rsidRPr="00CC0C94" w:rsidRDefault="004A1E8C" w:rsidP="004A1E8C">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4A1E8C" w:rsidRPr="00CC0C94" w:rsidRDefault="004A1E8C" w:rsidP="004A1E8C">
      <w:pPr>
        <w:pStyle w:val="B1"/>
      </w:pPr>
      <w:r w:rsidRPr="00CC0C94">
        <w:rPr>
          <w:lang w:eastAsia="ko-KR"/>
        </w:rPr>
        <w:t>x)</w:t>
      </w:r>
      <w:r w:rsidRPr="00CC0C94">
        <w:rPr>
          <w:lang w:eastAsia="ko-KR"/>
        </w:rPr>
        <w:tab/>
      </w:r>
      <w:proofErr w:type="gramStart"/>
      <w:r w:rsidRPr="00CC0C94">
        <w:rPr>
          <w:lang w:eastAsia="ko-KR"/>
        </w:rPr>
        <w:t>w</w:t>
      </w:r>
      <w:r w:rsidRPr="00CC0C94">
        <w:rPr>
          <w:rFonts w:hint="eastAsia"/>
          <w:lang w:eastAsia="ko-KR"/>
        </w:rPr>
        <w:t>hen</w:t>
      </w:r>
      <w:proofErr w:type="gramEnd"/>
      <w:r w:rsidRPr="00CC0C94">
        <w:rPr>
          <w:rFonts w:hint="eastAsia"/>
          <w:lang w:eastAsia="ko-KR"/>
        </w:rPr>
        <w:t xml:space="preserve">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rsidR="004A1E8C" w:rsidRPr="00CC0C94" w:rsidRDefault="004A1E8C" w:rsidP="004A1E8C">
      <w:pPr>
        <w:pStyle w:val="B1"/>
        <w:rPr>
          <w:snapToGrid w:val="0"/>
        </w:rPr>
      </w:pPr>
      <w:r w:rsidRPr="00CC0C94">
        <w:t>y)</w:t>
      </w:r>
      <w:r w:rsidRPr="00CC0C94">
        <w:tab/>
      </w:r>
      <w:proofErr w:type="gramStart"/>
      <w:r w:rsidRPr="00CC0C94">
        <w:t>when</w:t>
      </w:r>
      <w:proofErr w:type="gramEnd"/>
      <w:r w:rsidRPr="00CC0C94">
        <w:t xml:space="preserve">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rsidR="004A1E8C" w:rsidRPr="00CC0C94" w:rsidRDefault="004A1E8C" w:rsidP="004A1E8C">
      <w:pPr>
        <w:pStyle w:val="NO"/>
      </w:pPr>
      <w:r w:rsidRPr="00CC0C94">
        <w:t>NOTE 3:</w:t>
      </w:r>
      <w:r w:rsidRPr="00CC0C94">
        <w:tab/>
        <w:t>The tracking area updating procedure is initiated after deleting the DCN-ID list as specified in annex C.</w:t>
      </w:r>
    </w:p>
    <w:p w:rsidR="004A1E8C" w:rsidRPr="00CC0C94" w:rsidRDefault="004A1E8C" w:rsidP="004A1E8C">
      <w:pPr>
        <w:pStyle w:val="B1"/>
      </w:pPr>
      <w:r w:rsidRPr="00CC0C94">
        <w:t>z)</w:t>
      </w:r>
      <w:r w:rsidRPr="00CC0C94">
        <w:tab/>
      </w:r>
      <w:proofErr w:type="gramStart"/>
      <w:r w:rsidRPr="00CC0C94">
        <w:t>when</w:t>
      </w:r>
      <w:proofErr w:type="gramEnd"/>
      <w:r w:rsidRPr="00CC0C94">
        <w:t xml:space="preserve">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rsidR="004A1E8C" w:rsidRPr="00CC0C94" w:rsidRDefault="004A1E8C" w:rsidP="004A1E8C">
      <w:pPr>
        <w:pStyle w:val="B1"/>
        <w:rPr>
          <w:lang w:eastAsia="zh-CN"/>
        </w:rPr>
      </w:pPr>
      <w:proofErr w:type="spellStart"/>
      <w:proofErr w:type="gramStart"/>
      <w:r w:rsidRPr="00CC0C94">
        <w:rPr>
          <w:lang w:val="en-US" w:eastAsia="ko-KR"/>
        </w:rPr>
        <w:t>za</w:t>
      </w:r>
      <w:proofErr w:type="spellEnd"/>
      <w:proofErr w:type="gramEnd"/>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rsidR="004A1E8C" w:rsidRDefault="004A1E8C" w:rsidP="004A1E8C">
      <w:pPr>
        <w:pStyle w:val="B1"/>
        <w:rPr>
          <w:lang w:val="en-US" w:eastAsia="ko-KR"/>
        </w:rPr>
      </w:pPr>
      <w:proofErr w:type="spellStart"/>
      <w:proofErr w:type="gramStart"/>
      <w:r w:rsidRPr="00CC0C94">
        <w:rPr>
          <w:lang w:val="en-US" w:eastAsia="ko-KR"/>
        </w:rPr>
        <w:t>zb</w:t>
      </w:r>
      <w:proofErr w:type="spellEnd"/>
      <w:proofErr w:type="gramEnd"/>
      <w:r w:rsidRPr="00CC0C94">
        <w:rPr>
          <w:lang w:val="en-US" w:eastAsia="ko-KR"/>
        </w:rPr>
        <w:t>)</w:t>
      </w:r>
      <w:r w:rsidRPr="00CC0C94">
        <w:rPr>
          <w:lang w:val="en-US" w:eastAsia="ko-KR"/>
        </w:rPr>
        <w:tab/>
        <w:t>when the UE needs to request new ciphering keys for ciphered broadcast assistance data</w:t>
      </w:r>
      <w:r>
        <w:rPr>
          <w:lang w:val="en-US" w:eastAsia="ko-KR"/>
        </w:rPr>
        <w:t>;</w:t>
      </w:r>
    </w:p>
    <w:p w:rsidR="004A1E8C" w:rsidRPr="00CC0C94" w:rsidRDefault="004A1E8C" w:rsidP="004A1E8C">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in EMM-IDLE mode changes the radio capability for NG-RAN;</w:t>
      </w:r>
    </w:p>
    <w:p w:rsidR="004A1E8C" w:rsidRDefault="004A1E8C" w:rsidP="004A1E8C">
      <w:pPr>
        <w:pStyle w:val="B1"/>
        <w:rPr>
          <w:lang w:val="en-US" w:eastAsia="ko-KR"/>
        </w:rPr>
      </w:pPr>
      <w:proofErr w:type="spellStart"/>
      <w:proofErr w:type="gramStart"/>
      <w:r>
        <w:rPr>
          <w:lang w:val="en-US" w:eastAsia="ko-KR"/>
        </w:rPr>
        <w:t>zd</w:t>
      </w:r>
      <w:proofErr w:type="spellEnd"/>
      <w:proofErr w:type="gram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t>;</w:t>
      </w:r>
    </w:p>
    <w:p w:rsidR="004A1E8C" w:rsidRPr="00CC0C94" w:rsidRDefault="004A1E8C" w:rsidP="004A1E8C">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rsidR="004A1E8C" w:rsidRPr="00CC0C94" w:rsidRDefault="004A1E8C" w:rsidP="004A1E8C">
      <w:pPr>
        <w:pStyle w:val="B1"/>
        <w:rPr>
          <w:lang w:val="en-US" w:eastAsia="ko-KR"/>
        </w:rPr>
      </w:pPr>
      <w:proofErr w:type="spellStart"/>
      <w:proofErr w:type="gramStart"/>
      <w:r>
        <w:rPr>
          <w:lang w:val="en-US" w:eastAsia="ko-KR"/>
        </w:rPr>
        <w:t>zf</w:t>
      </w:r>
      <w:proofErr w:type="spellEnd"/>
      <w:proofErr w:type="gram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ins w:id="9" w:author="Huawei-SL" w:date="2020-04-02T20:04:00Z">
        <w:r w:rsidR="005513E3">
          <w:rPr>
            <w:lang w:val="en-US" w:eastAsia="ko-KR"/>
          </w:rPr>
          <w:t xml:space="preserve">, </w:t>
        </w:r>
      </w:ins>
      <w:ins w:id="10" w:author="Huawei-SL" w:date="2020-04-02T20:03:00Z">
        <w:r w:rsidR="005513E3" w:rsidRPr="00CC0C94">
          <w:rPr>
            <w:lang w:val="en-US" w:eastAsia="ko-KR"/>
          </w:rPr>
          <w:t xml:space="preserve">stop </w:t>
        </w:r>
      </w:ins>
      <w:ins w:id="11" w:author="Huawei-SL" w:date="2020-04-02T20:04:00Z">
        <w:r w:rsidR="005513E3">
          <w:rPr>
            <w:lang w:val="en-US" w:eastAsia="ko-KR"/>
          </w:rPr>
          <w:t>to use the WUS</w:t>
        </w:r>
        <w:r w:rsidR="005513E3" w:rsidRPr="00AA169C">
          <w:t xml:space="preserve"> </w:t>
        </w:r>
        <w:r w:rsidR="005513E3" w:rsidRPr="00DF5503">
          <w:t>assistance</w:t>
        </w:r>
        <w:r w:rsidR="005513E3">
          <w:rPr>
            <w:lang w:val="en-US" w:eastAsia="ko-KR"/>
          </w:rPr>
          <w:t xml:space="preserve">, </w:t>
        </w:r>
      </w:ins>
      <w:ins w:id="12" w:author="Huawei-SL" w:date="2020-04-02T20:05:00Z">
        <w:r w:rsidR="005513E3">
          <w:rPr>
            <w:lang w:val="en-US" w:eastAsia="ko-KR"/>
          </w:rPr>
          <w:t>or change the conditions for using the WUS</w:t>
        </w:r>
        <w:r w:rsidR="005513E3" w:rsidRPr="00AA169C">
          <w:t xml:space="preserve"> </w:t>
        </w:r>
        <w:r w:rsidR="005513E3" w:rsidRPr="00DF5503">
          <w:t>assistance</w:t>
        </w:r>
      </w:ins>
      <w:r>
        <w:rPr>
          <w:lang w:val="en-US" w:eastAsia="ko-KR"/>
        </w:rPr>
        <w:t>.</w:t>
      </w:r>
    </w:p>
    <w:p w:rsidR="004A1E8C" w:rsidDel="00F00E05" w:rsidRDefault="004A1E8C" w:rsidP="004A1E8C">
      <w:pPr>
        <w:pStyle w:val="EditorsNote"/>
        <w:rPr>
          <w:del w:id="13" w:author="Huawei-SL" w:date="2020-04-09T19:48:00Z"/>
        </w:rPr>
      </w:pPr>
      <w:del w:id="14" w:author="Huawei-SL" w:date="2020-04-09T19:48:00Z">
        <w:r w:rsidDel="00F00E05">
          <w:lastRenderedPageBreak/>
          <w:delText>Editor</w:delText>
        </w:r>
        <w:r w:rsidDel="00F00E05">
          <w:rPr>
            <w:lang w:val="en-US"/>
          </w:rPr>
          <w:delText>'</w:delText>
        </w:r>
        <w:r w:rsidDel="00F00E05">
          <w:delText>s note:</w:delText>
        </w:r>
        <w:r w:rsidDel="00F00E05">
          <w:tab/>
          <w:delText xml:space="preserve">Whether </w:delText>
        </w:r>
        <w:r w:rsidRPr="00CC0C94" w:rsidDel="00F00E05">
          <w:delText>the</w:delText>
        </w:r>
        <w:r w:rsidDel="00F00E05">
          <w:delText xml:space="preserve"> need of</w:delText>
        </w:r>
        <w:r w:rsidRPr="00CC0C94" w:rsidDel="00F00E05">
          <w:delText xml:space="preserve"> </w:delText>
        </w:r>
        <w:r w:rsidDel="00F00E05">
          <w:delText xml:space="preserve">initiation of the </w:delText>
        </w:r>
        <w:r w:rsidRPr="00CC0C94" w:rsidDel="00F00E05">
          <w:delText>tracking area updating procedure</w:delText>
        </w:r>
        <w:r w:rsidDel="00F00E05">
          <w:delText xml:space="preserve"> to</w:delText>
        </w:r>
        <w:r w:rsidDel="00F00E05">
          <w:rPr>
            <w:lang w:val="en-US" w:eastAsia="ko-KR"/>
          </w:rPr>
          <w:delText xml:space="preserve"> stop the use of WUS</w:delText>
        </w:r>
        <w:r w:rsidRPr="00872BF8" w:rsidDel="00F00E05">
          <w:delText xml:space="preserve"> </w:delText>
        </w:r>
        <w:r w:rsidRPr="00DF5503" w:rsidDel="00F00E05">
          <w:delText>assistance</w:delText>
        </w:r>
        <w:r w:rsidDel="00F00E05">
          <w:delText xml:space="preserve"> is FFS.</w:delText>
        </w:r>
      </w:del>
    </w:p>
    <w:p w:rsidR="004A1E8C" w:rsidDel="00F00E05" w:rsidRDefault="004A1E8C" w:rsidP="004A1E8C">
      <w:pPr>
        <w:pStyle w:val="EditorsNote"/>
        <w:rPr>
          <w:del w:id="15" w:author="Huawei-SL" w:date="2020-04-09T19:48:00Z"/>
        </w:rPr>
      </w:pPr>
      <w:del w:id="16" w:author="Huawei-SL" w:date="2020-04-09T19:48:00Z">
        <w:r w:rsidDel="00F00E05">
          <w:delText>Editor</w:delText>
        </w:r>
        <w:r w:rsidDel="00F00E05">
          <w:rPr>
            <w:lang w:val="en-US"/>
          </w:rPr>
          <w:delText>'</w:delText>
        </w:r>
        <w:r w:rsidDel="00F00E05">
          <w:delText>s note:</w:delText>
        </w:r>
        <w:r w:rsidDel="00F00E05">
          <w:tab/>
          <w:delText xml:space="preserve">Whether </w:delText>
        </w:r>
        <w:r w:rsidRPr="00CC0C94" w:rsidDel="00F00E05">
          <w:delText>the</w:delText>
        </w:r>
        <w:r w:rsidDel="00F00E05">
          <w:delText xml:space="preserve"> need of</w:delText>
        </w:r>
        <w:r w:rsidRPr="00CC0C94" w:rsidDel="00F00E05">
          <w:delText xml:space="preserve"> </w:delText>
        </w:r>
        <w:r w:rsidDel="00F00E05">
          <w:delText xml:space="preserve">initiation of the </w:delText>
        </w:r>
        <w:r w:rsidRPr="00CC0C94" w:rsidDel="00F00E05">
          <w:delText>tracking area updating procedure</w:delText>
        </w:r>
        <w:r w:rsidDel="00F00E05">
          <w:delText xml:space="preserve"> in </w:delText>
        </w:r>
        <w:r w:rsidDel="00F00E05">
          <w:rPr>
            <w:lang w:eastAsia="zh-CN"/>
          </w:rPr>
          <w:delText>a change of</w:delText>
        </w:r>
        <w:r w:rsidRPr="00CC0C94" w:rsidDel="00F00E05">
          <w:rPr>
            <w:lang w:eastAsia="zh-CN"/>
          </w:rPr>
          <w:delText xml:space="preserve"> the </w:delText>
        </w:r>
        <w:r w:rsidDel="00F00E05">
          <w:rPr>
            <w:lang w:eastAsia="zh-CN"/>
          </w:rPr>
          <w:delText>WUS</w:delText>
        </w:r>
        <w:r w:rsidRPr="00CC0C94" w:rsidDel="00F00E05">
          <w:rPr>
            <w:lang w:eastAsia="zh-CN"/>
          </w:rPr>
          <w:delText xml:space="preserve"> </w:delText>
        </w:r>
        <w:r w:rsidRPr="00DF5503" w:rsidDel="00F00E05">
          <w:delText xml:space="preserve">assistance </w:delText>
        </w:r>
        <w:r w:rsidRPr="00CC0C94" w:rsidDel="00F00E05">
          <w:rPr>
            <w:lang w:eastAsia="zh-CN"/>
          </w:rPr>
          <w:delText xml:space="preserve">usage conditions at the UE </w:delText>
        </w:r>
        <w:r w:rsidDel="00F00E05">
          <w:delText>is FFS.</w:delText>
        </w:r>
      </w:del>
    </w:p>
    <w:p w:rsidR="004A1E8C" w:rsidRPr="00CC0C94" w:rsidRDefault="004A1E8C" w:rsidP="004A1E8C">
      <w:r w:rsidRPr="00CC0C94">
        <w:t>For all cases except case b, the UE shall set the EPS update type IE in the TRACKING AREA UPDATE REQUEST message to "TA updating". For case b, the UE shall set the EPS update type IE to "periodic updating".</w:t>
      </w:r>
    </w:p>
    <w:p w:rsidR="004A1E8C" w:rsidRPr="00CC0C94" w:rsidRDefault="004A1E8C" w:rsidP="004A1E8C">
      <w:pPr>
        <w:rPr>
          <w:lang w:eastAsia="ko-KR"/>
        </w:rPr>
      </w:pPr>
      <w:r w:rsidRPr="00CC0C94">
        <w:t xml:space="preserve">For cases </w:t>
      </w:r>
      <w:r w:rsidRPr="00CC0C94">
        <w:rPr>
          <w:lang w:eastAsia="ko-KR"/>
        </w:rPr>
        <w:t>n</w:t>
      </w:r>
      <w:r>
        <w:rPr>
          <w:lang w:eastAsia="ko-KR"/>
        </w:rPr>
        <w:t>,</w:t>
      </w:r>
      <w:r w:rsidRPr="00CC0C94">
        <w:rPr>
          <w:lang w:eastAsia="ko-KR"/>
        </w:rPr>
        <w:t xml:space="preserve"> </w:t>
      </w:r>
      <w:proofErr w:type="spellStart"/>
      <w:r w:rsidRPr="00CC0C94">
        <w:rPr>
          <w:lang w:eastAsia="ko-KR"/>
        </w:rPr>
        <w:t>za</w:t>
      </w:r>
      <w:proofErr w:type="spellEnd"/>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p>
    <w:p w:rsidR="004A1E8C" w:rsidRPr="00CC0C94" w:rsidRDefault="004A1E8C" w:rsidP="004A1E8C">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rsidR="004A1E8C" w:rsidRPr="00CC0C94" w:rsidRDefault="004A1E8C" w:rsidP="004A1E8C">
      <w:r w:rsidRPr="00CC0C94">
        <w:t>For case l, if the TIN indicates "RAT-related TMSI", the UE shall set the TIN to "P-TMSI" before initiating the tracking area updating procedure.</w:t>
      </w:r>
    </w:p>
    <w:p w:rsidR="004A1E8C" w:rsidRPr="00CC0C94" w:rsidRDefault="004A1E8C" w:rsidP="004A1E8C">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rsidR="004A1E8C" w:rsidRPr="00CC0C94" w:rsidRDefault="004A1E8C" w:rsidP="004A1E8C">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w:t>
      </w:r>
      <w:proofErr w:type="spellStart"/>
      <w:r w:rsidRPr="00CC0C94">
        <w:rPr>
          <w:lang w:eastAsia="ko-KR"/>
        </w:rPr>
        <w:t>i</w:t>
      </w:r>
      <w:proofErr w:type="spellEnd"/>
      <w:r w:rsidRPr="00CC0C94">
        <w:rPr>
          <w:lang w:eastAsia="ko-KR"/>
        </w:rPr>
        <w:t xml:space="preserve">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 xml:space="preserve">user data via the control plane procedure (see </w:t>
      </w:r>
      <w:proofErr w:type="spellStart"/>
      <w:r w:rsidRPr="00CC0C94">
        <w:rPr>
          <w:lang w:eastAsia="ko-KR"/>
        </w:rPr>
        <w:t>subclause</w:t>
      </w:r>
      <w:proofErr w:type="spellEnd"/>
      <w:r w:rsidRPr="00CC0C94">
        <w:rPr>
          <w:lang w:eastAsia="ko-KR"/>
        </w:rPr>
        <w:t> 6.6.4).</w:t>
      </w:r>
    </w:p>
    <w:p w:rsidR="004A1E8C" w:rsidRPr="00CC0C94" w:rsidRDefault="004A1E8C" w:rsidP="004A1E8C">
      <w:r w:rsidRPr="00CC0C94">
        <w:t xml:space="preserve">If the UE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rsidR="004A1E8C" w:rsidRPr="00CC0C94" w:rsidRDefault="004A1E8C" w:rsidP="004A1E8C">
      <w:r w:rsidRPr="00CC0C94">
        <w:t xml:space="preserve">If the UE </w:t>
      </w:r>
      <w:r w:rsidRPr="00CC0C94">
        <w:rPr>
          <w:rFonts w:eastAsia="宋体"/>
          <w:color w:val="000000"/>
          <w:lang w:eastAsia="zh-CN"/>
        </w:rPr>
        <w:t>does not have</w:t>
      </w:r>
      <w:r w:rsidRPr="00CC0C94">
        <w:rPr>
          <w:rFonts w:eastAsia="宋体" w:hint="eastAsia"/>
          <w:color w:val="000000"/>
          <w:lang w:eastAsia="zh-CN"/>
        </w:rPr>
        <w:t xml:space="preserve"> any </w:t>
      </w:r>
      <w:r w:rsidRPr="00CC0C94">
        <w:rPr>
          <w:rFonts w:eastAsia="宋体"/>
          <w:color w:val="000000"/>
          <w:lang w:eastAsia="zh-CN"/>
        </w:rPr>
        <w:t>established</w:t>
      </w:r>
      <w:r w:rsidRPr="00CC0C94">
        <w:rPr>
          <w:rFonts w:eastAsia="宋体" w:hint="eastAsia"/>
          <w:color w:val="000000"/>
          <w:lang w:eastAsia="zh-CN"/>
        </w:rPr>
        <w:t xml:space="preserve"> PDN connectio</w:t>
      </w:r>
      <w:r w:rsidRPr="00CC0C94">
        <w:rPr>
          <w:rFonts w:eastAsia="宋体"/>
          <w:color w:val="000000"/>
          <w:lang w:eastAsia="zh-CN"/>
        </w:rPr>
        <w:t xml:space="preserve">n, </w:t>
      </w:r>
      <w:r w:rsidRPr="00CC0C94">
        <w:t>the "active" flag in the EPS update type IE shall be set to 0.</w:t>
      </w:r>
    </w:p>
    <w:p w:rsidR="004A1E8C" w:rsidRPr="00CC0C94" w:rsidDel="00994EE1" w:rsidRDefault="004A1E8C" w:rsidP="004A1E8C">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rsidR="004A1E8C" w:rsidRPr="00CC0C94" w:rsidRDefault="004A1E8C" w:rsidP="004A1E8C">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rsidR="004A1E8C" w:rsidRPr="00CC0C94" w:rsidRDefault="004A1E8C" w:rsidP="004A1E8C">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rsidR="004A1E8C" w:rsidRPr="00CC0C94" w:rsidRDefault="004A1E8C" w:rsidP="004A1E8C">
      <w:pPr>
        <w:pStyle w:val="NO"/>
      </w:pPr>
      <w:r w:rsidRPr="00CC0C94">
        <w:t>NOTE 4:</w:t>
      </w:r>
      <w:r w:rsidRPr="00CC0C94">
        <w:tab/>
        <w:t>The UE specific DRX parameter is not used by the E-UTRAN for paging from NB-</w:t>
      </w:r>
      <w:proofErr w:type="spellStart"/>
      <w:r w:rsidRPr="00CC0C94">
        <w:t>IoT</w:t>
      </w:r>
      <w:proofErr w:type="spellEnd"/>
      <w:r w:rsidRPr="00CC0C94">
        <w:t xml:space="preserve"> cells (see 3GPP TS 23.401 [10] and 3GPP TS 36.304 [21]).</w:t>
      </w:r>
    </w:p>
    <w:p w:rsidR="004A1E8C" w:rsidRPr="00CC0C94" w:rsidRDefault="004A1E8C" w:rsidP="004A1E8C">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rsidR="004A1E8C" w:rsidRPr="00CC0C94" w:rsidRDefault="004A1E8C" w:rsidP="004A1E8C">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4A1E8C" w:rsidRPr="00CC0C94" w:rsidRDefault="004A1E8C" w:rsidP="004A1E8C">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rsidR="004A1E8C" w:rsidRPr="00CC0C94" w:rsidRDefault="004A1E8C" w:rsidP="004A1E8C">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rsidR="004A1E8C" w:rsidDel="007270C8" w:rsidRDefault="004A1E8C" w:rsidP="004A1E8C">
      <w:pPr>
        <w:rPr>
          <w:noProof/>
        </w:rPr>
      </w:pPr>
      <w:r w:rsidRPr="00CC0C94">
        <w:rPr>
          <w:lang w:eastAsia="ko-KR"/>
        </w:rPr>
        <w:lastRenderedPageBreak/>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rsidR="004A1E8C" w:rsidRDefault="004A1E8C" w:rsidP="004A1E8C">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rsidR="004A1E8C" w:rsidDel="007270C8" w:rsidRDefault="004A1E8C" w:rsidP="004A1E8C">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rsidR="004A1E8C" w:rsidRPr="00CC0C94" w:rsidRDefault="004A1E8C" w:rsidP="004A1E8C">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rsidR="004A1E8C" w:rsidRPr="00CC0C94" w:rsidRDefault="004A1E8C" w:rsidP="004A1E8C">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rsidR="004A1E8C" w:rsidRDefault="004A1E8C" w:rsidP="004A1E8C">
      <w:r>
        <w:t xml:space="preserve">For all cases except cases z and </w:t>
      </w:r>
      <w:proofErr w:type="spellStart"/>
      <w:r>
        <w:t>zd</w:t>
      </w:r>
      <w:proofErr w:type="spellEnd"/>
      <w:r>
        <w:t>:</w:t>
      </w:r>
    </w:p>
    <w:p w:rsidR="004A1E8C" w:rsidRPr="00CC0C94" w:rsidRDefault="004A1E8C" w:rsidP="004A1E8C">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rsidR="004A1E8C" w:rsidRPr="00CC0C94" w:rsidRDefault="004A1E8C" w:rsidP="004A1E8C">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rsidR="004A1E8C" w:rsidRPr="00CC0C94" w:rsidRDefault="004A1E8C" w:rsidP="004A1E8C">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rsidR="004A1E8C" w:rsidRPr="00CC0C94" w:rsidRDefault="004A1E8C" w:rsidP="004A1E8C">
      <w:pPr>
        <w:pStyle w:val="NO"/>
      </w:pPr>
      <w:r w:rsidRPr="00CC0C94">
        <w:t>NOTE 5:</w:t>
      </w:r>
      <w:r w:rsidRPr="00CC0C94">
        <w:tab/>
        <w:t>The mapping of the P-TMSI and RAI to the GUTI is specified in 3GPP TS 23.003 [2].</w:t>
      </w:r>
    </w:p>
    <w:p w:rsidR="004A1E8C" w:rsidRPr="00CC0C94" w:rsidDel="00994EE1" w:rsidRDefault="004A1E8C" w:rsidP="004A1E8C">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rsidR="004A1E8C" w:rsidRPr="00CC0C94" w:rsidRDefault="004A1E8C" w:rsidP="004A1E8C">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rsidR="004A1E8C" w:rsidRPr="00CC0C94" w:rsidRDefault="004A1E8C" w:rsidP="004A1E8C">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rsidR="004A1E8C" w:rsidRPr="00CC0C94" w:rsidRDefault="004A1E8C" w:rsidP="004A1E8C">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4A1E8C" w:rsidRPr="00CC0C94" w:rsidRDefault="004A1E8C" w:rsidP="004A1E8C">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rsidR="004A1E8C" w:rsidRPr="00CC0C94" w:rsidRDefault="004A1E8C" w:rsidP="004A1E8C">
      <w:pPr>
        <w:rPr>
          <w:lang w:eastAsia="ko-KR"/>
        </w:rPr>
      </w:pPr>
      <w:r w:rsidRPr="00CC0C94">
        <w:rPr>
          <w:lang w:eastAsia="zh-CN"/>
        </w:rPr>
        <w:lastRenderedPageBreak/>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4A1E8C" w:rsidRPr="00CC0C94" w:rsidRDefault="004A1E8C" w:rsidP="004A1E8C">
      <w:pPr>
        <w:rPr>
          <w:lang w:eastAsia="zh-CN"/>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rsidR="004A1E8C" w:rsidRPr="00CC0C94" w:rsidRDefault="004A1E8C" w:rsidP="004A1E8C">
      <w:pPr>
        <w:rPr>
          <w:lang w:eastAsia="zh-CN"/>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 xml:space="preserve">as derived when triggering the handover to E-UTRAN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4A1E8C" w:rsidRPr="00CC0C94" w:rsidRDefault="004A1E8C" w:rsidP="004A1E8C">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rsidR="004A1E8C" w:rsidRPr="00CC0C94" w:rsidRDefault="004A1E8C" w:rsidP="004A1E8C">
      <w:pPr>
        <w:pStyle w:val="B1"/>
      </w:pPr>
      <w:r w:rsidRPr="00CC0C94">
        <w:t>-</w:t>
      </w:r>
      <w:r w:rsidRPr="00CC0C94">
        <w:tab/>
        <w:t>for the case f;</w:t>
      </w:r>
    </w:p>
    <w:p w:rsidR="004A1E8C" w:rsidRPr="00CC0C94" w:rsidRDefault="004A1E8C" w:rsidP="004A1E8C">
      <w:pPr>
        <w:pStyle w:val="B1"/>
      </w:pPr>
      <w:r w:rsidRPr="00CC0C94">
        <w:t>-</w:t>
      </w:r>
      <w:r w:rsidRPr="00CC0C94">
        <w:tab/>
        <w:t xml:space="preserve">for the case s; </w:t>
      </w:r>
    </w:p>
    <w:p w:rsidR="004A1E8C" w:rsidRPr="00CC0C94" w:rsidRDefault="004A1E8C" w:rsidP="004A1E8C">
      <w:pPr>
        <w:pStyle w:val="B1"/>
      </w:pPr>
      <w:r w:rsidRPr="00CC0C94">
        <w:t>-</w:t>
      </w:r>
      <w:r w:rsidRPr="00CC0C94">
        <w:tab/>
        <w:t>for the case z;</w:t>
      </w:r>
    </w:p>
    <w:p w:rsidR="004A1E8C" w:rsidRDefault="004A1E8C" w:rsidP="004A1E8C">
      <w:pPr>
        <w:pStyle w:val="B1"/>
      </w:pPr>
      <w:r w:rsidRPr="00CC0C94">
        <w:t>-</w:t>
      </w:r>
      <w:r w:rsidRPr="00CC0C94">
        <w:tab/>
        <w:t xml:space="preserve">if the UE has established PDN connection(s) of "non IP" </w:t>
      </w:r>
      <w:r>
        <w:t xml:space="preserve">or Ethernet </w:t>
      </w:r>
      <w:r w:rsidRPr="00CC0C94">
        <w:t>PDN type</w:t>
      </w:r>
      <w:r>
        <w:t>; and</w:t>
      </w:r>
    </w:p>
    <w:p w:rsidR="004A1E8C" w:rsidRPr="00CC0C94" w:rsidRDefault="004A1E8C" w:rsidP="004A1E8C">
      <w:pPr>
        <w:pStyle w:val="B1"/>
      </w:pPr>
      <w:r w:rsidRPr="00CC0C94">
        <w:t>-</w:t>
      </w:r>
      <w:r w:rsidRPr="00CC0C94">
        <w:tab/>
      </w:r>
      <w:r>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rsidR="004A1E8C" w:rsidRPr="00CC0C94" w:rsidRDefault="004A1E8C" w:rsidP="004A1E8C">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rsidR="004A1E8C" w:rsidRPr="00CC0C94" w:rsidRDefault="004A1E8C" w:rsidP="004A1E8C">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rsidR="004A1E8C" w:rsidRPr="00CC0C94" w:rsidRDefault="004A1E8C" w:rsidP="004A1E8C">
      <w:r w:rsidRPr="00CC0C94">
        <w:t>For all cases except case b, if the UE supports SRVCC to GERAN/UTRAN, the UE shall set the SRVCC to GERAN/UTRAN capability bit in the MS network capability IE to "SRVCC from UTRAN HSPA or E-UTRAN to GERAN/UTRAN supported".</w:t>
      </w:r>
    </w:p>
    <w:p w:rsidR="004A1E8C" w:rsidRPr="00CC0C94" w:rsidRDefault="004A1E8C" w:rsidP="004A1E8C">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rsidR="004A1E8C" w:rsidRPr="00CC0C94" w:rsidRDefault="004A1E8C" w:rsidP="004A1E8C">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rsidR="004A1E8C" w:rsidRPr="00CC0C94" w:rsidRDefault="004A1E8C" w:rsidP="004A1E8C">
      <w:pPr>
        <w:rPr>
          <w:lang w:eastAsia="ko-KR"/>
        </w:rPr>
      </w:pPr>
      <w:r w:rsidRPr="00CC0C94">
        <w:lastRenderedPageBreak/>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rsidR="004A1E8C" w:rsidRPr="00CC0C94" w:rsidRDefault="004A1E8C" w:rsidP="004A1E8C">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rsidR="004A1E8C" w:rsidRPr="00CC0C94" w:rsidRDefault="004A1E8C" w:rsidP="004A1E8C">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rsidR="004A1E8C" w:rsidRPr="00CC0C94" w:rsidRDefault="004A1E8C" w:rsidP="004A1E8C">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rsidR="004A1E8C" w:rsidRPr="00CC0C94" w:rsidRDefault="004A1E8C" w:rsidP="004A1E8C">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rsidR="004A1E8C" w:rsidRPr="00CC0C94" w:rsidRDefault="004A1E8C" w:rsidP="004A1E8C">
      <w:r w:rsidRPr="00CC0C94">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rsidR="004A1E8C" w:rsidRPr="00CC0C94" w:rsidRDefault="004A1E8C" w:rsidP="004A1E8C">
      <w:r w:rsidRPr="00CC0C94">
        <w:t xml:space="preserve">For all cases except case b, 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w:t>
      </w:r>
      <w:proofErr w:type="spellStart"/>
      <w:r w:rsidRPr="00CC0C94">
        <w:t>backoff</w:t>
      </w:r>
      <w:proofErr w:type="spellEnd"/>
      <w:r w:rsidRPr="00CC0C94">
        <w:t xml:space="preserve"> timer for transport of user data via the control plane supported" in the UE network capability IE of the TRACKING AREA UPDATE REQUEST message.</w:t>
      </w:r>
    </w:p>
    <w:p w:rsidR="004A1E8C" w:rsidRPr="00CC0C94" w:rsidRDefault="004A1E8C" w:rsidP="004A1E8C">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4A1E8C" w:rsidRPr="00CC0C94" w:rsidRDefault="004A1E8C" w:rsidP="004A1E8C">
      <w:r w:rsidRPr="00CC0C94">
        <w:t>For all cases except case b, if the UE supports SGC, then the UE shall set the SGC bit to "service gap control supported" in the UE network capability IE of the TRACKING AREA UPDATE REQUEST message.</w:t>
      </w:r>
    </w:p>
    <w:p w:rsidR="004A1E8C" w:rsidRPr="00CC0C94" w:rsidRDefault="004A1E8C" w:rsidP="004A1E8C">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rsidR="004A1E8C" w:rsidRPr="00CC0C94" w:rsidRDefault="004A1E8C" w:rsidP="004A1E8C">
      <w:r w:rsidRPr="00CC0C94">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4A1E8C" w:rsidRPr="00CC0C94" w:rsidRDefault="004A1E8C" w:rsidP="004A1E8C">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4A1E8C" w:rsidRPr="00CC0C94" w:rsidRDefault="004A1E8C" w:rsidP="004A1E8C">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4A1E8C" w:rsidRDefault="004A1E8C" w:rsidP="004A1E8C">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4A1E8C" w:rsidRPr="00CC0C94" w:rsidRDefault="004A1E8C" w:rsidP="004A1E8C">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rsidR="004A1E8C" w:rsidRDefault="004A1E8C" w:rsidP="004A1E8C">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rsidR="004A1E8C" w:rsidRDefault="004A1E8C" w:rsidP="004A1E8C">
      <w:r w:rsidRPr="00D10AEB">
        <w:lastRenderedPageBreak/>
        <w:t xml:space="preserve">For cases n, </w:t>
      </w:r>
      <w:proofErr w:type="spellStart"/>
      <w:r w:rsidRPr="00D10AEB">
        <w:t>z</w:t>
      </w:r>
      <w:r>
        <w:t>a</w:t>
      </w:r>
      <w:proofErr w:type="spellEnd"/>
      <w:r w:rsidRPr="00D10AEB">
        <w:t xml:space="preserve"> and </w:t>
      </w:r>
      <w:proofErr w:type="spellStart"/>
      <w:r w:rsidRPr="00D10AEB">
        <w:t>z</w:t>
      </w:r>
      <w:r>
        <w:t>c</w:t>
      </w:r>
      <w:proofErr w:type="spellEnd"/>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rsidR="004A1E8C" w:rsidRPr="00CC0C94" w:rsidRDefault="004A1E8C" w:rsidP="004A1E8C">
      <w:r>
        <w:t xml:space="preserve">For all cases except cases b, </w:t>
      </w:r>
      <w:r w:rsidRPr="00CC0C94">
        <w:rPr>
          <w:lang w:eastAsia="ko-KR"/>
        </w:rPr>
        <w:t>n</w:t>
      </w:r>
      <w:r>
        <w:rPr>
          <w:lang w:eastAsia="ko-KR"/>
        </w:rPr>
        <w:t>,</w:t>
      </w:r>
      <w:r w:rsidRPr="00CC0C94">
        <w:rPr>
          <w:lang w:eastAsia="ko-KR"/>
        </w:rPr>
        <w:t xml:space="preserve"> </w:t>
      </w:r>
      <w:proofErr w:type="spellStart"/>
      <w:r w:rsidRPr="00CC0C94">
        <w:rPr>
          <w:lang w:eastAsia="ko-KR"/>
        </w:rPr>
        <w:t>za</w:t>
      </w:r>
      <w:proofErr w:type="spellEnd"/>
      <w:r>
        <w:rPr>
          <w:lang w:eastAsia="ko-KR"/>
        </w:rPr>
        <w:t xml:space="preserve"> and </w:t>
      </w:r>
      <w:proofErr w:type="spellStart"/>
      <w:r>
        <w:rPr>
          <w:lang w:eastAsia="ko-KR"/>
        </w:rPr>
        <w:t>zc</w:t>
      </w:r>
      <w:proofErr w:type="spellEnd"/>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rsidR="004A1E8C" w:rsidRDefault="004A1E8C" w:rsidP="004A1E8C">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rsidR="004A1E8C" w:rsidRPr="00CC0C94" w:rsidRDefault="004A1E8C" w:rsidP="004A1E8C">
      <w:pPr>
        <w:pStyle w:val="TH"/>
        <w:rPr>
          <w:lang w:eastAsia="zh-CN"/>
        </w:rPr>
      </w:pPr>
      <w:r w:rsidRPr="00CC0C94">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287.5pt" o:ole="">
            <v:imagedata r:id="rId13" o:title=""/>
          </v:shape>
          <o:OLEObject Type="Embed" ProgID="Visio.Drawing.11" ShapeID="_x0000_i1025" DrawAspect="Content" ObjectID="_1647967525" r:id="rId14"/>
        </w:object>
      </w:r>
    </w:p>
    <w:p w:rsidR="004A1E8C" w:rsidRPr="00CC0C94" w:rsidRDefault="004A1E8C" w:rsidP="004A1E8C">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rsidR="00BB3423" w:rsidRPr="00C21836" w:rsidRDefault="00BB3423" w:rsidP="00BB34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7" w:name="_Toc20217979"/>
      <w:bookmarkStart w:id="18" w:name="_Toc27743864"/>
      <w:bookmarkStart w:id="19" w:name="_Toc3595943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D431B" w:rsidRPr="00CC0C94" w:rsidRDefault="006D431B" w:rsidP="006D431B">
      <w:pPr>
        <w:pStyle w:val="5"/>
      </w:pPr>
      <w:bookmarkStart w:id="20" w:name="_Toc20217989"/>
      <w:bookmarkStart w:id="21" w:name="_Toc27743874"/>
      <w:bookmarkStart w:id="22" w:name="_Toc35959445"/>
      <w:r w:rsidRPr="00CC0C94">
        <w:t>5.5.3.3.2</w:t>
      </w:r>
      <w:r w:rsidRPr="00CC0C94">
        <w:tab/>
        <w:t>Combined tracking area updating procedure initiation</w:t>
      </w:r>
      <w:bookmarkEnd w:id="20"/>
      <w:bookmarkEnd w:id="21"/>
      <w:bookmarkEnd w:id="22"/>
    </w:p>
    <w:p w:rsidR="006D431B" w:rsidRPr="00CC0C94" w:rsidRDefault="006D431B" w:rsidP="006D431B">
      <w:r w:rsidRPr="00CC0C94">
        <w:t xml:space="preserve">The UE operating in CS/PS mode 1 or CS/PS mode </w:t>
      </w:r>
      <w:smartTag w:uri="urn:schemas-microsoft-com:office:smarttags" w:element="metricconverter">
        <w:smartTagPr>
          <w:attr w:name="ProductID" w:val="2, in"/>
        </w:smartTagPr>
        <w:r w:rsidRPr="00CC0C94">
          <w:t>2, in</w:t>
        </w:r>
      </w:smartTag>
      <w:r w:rsidRPr="00CC0C94">
        <w:t xml:space="preserve"> state EMM-REGISTERED, shall initiate the combined tracking area updating procedure:</w:t>
      </w:r>
    </w:p>
    <w:p w:rsidR="006D431B" w:rsidRPr="00CC0C94" w:rsidRDefault="006D431B" w:rsidP="006D431B">
      <w:pPr>
        <w:pStyle w:val="B1"/>
      </w:pPr>
      <w:r w:rsidRPr="00CC0C94">
        <w:t>a)</w:t>
      </w:r>
      <w:r w:rsidRPr="00CC0C94">
        <w:tab/>
        <w:t>when the UE that is attached for both EPS and non-EPS services detects entering a tracking area that is not in the list of tracking areas that the UE previously registered in the MME, unless the UE is configured for "</w:t>
      </w:r>
      <w:proofErr w:type="spellStart"/>
      <w:r w:rsidRPr="00CC0C94">
        <w:t>AttachWithIMSI</w:t>
      </w:r>
      <w:proofErr w:type="spellEnd"/>
      <w:r w:rsidRPr="00CC0C94">
        <w:t xml:space="preserve">" 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rsidR="006D431B" w:rsidRPr="00CC0C94" w:rsidRDefault="006D431B" w:rsidP="006D431B">
      <w:pPr>
        <w:pStyle w:val="B1"/>
      </w:pPr>
      <w:r w:rsidRPr="00CC0C94">
        <w:t>b)</w:t>
      </w:r>
      <w:r w:rsidRPr="00CC0C94">
        <w:tab/>
      </w:r>
      <w:proofErr w:type="gramStart"/>
      <w:r w:rsidRPr="00CC0C94">
        <w:t>when</w:t>
      </w:r>
      <w:proofErr w:type="gramEnd"/>
      <w:r w:rsidRPr="00CC0C94">
        <w:t xml:space="preserve"> the UE that is attached for EPS services wants to perform an attach for non-EPS services. In this case the EPS update type IE shall be set to "combined TA/LA updating with IMSI attach";</w:t>
      </w:r>
    </w:p>
    <w:p w:rsidR="006D431B" w:rsidRPr="00CC0C94" w:rsidRDefault="006D431B" w:rsidP="006D431B">
      <w:pPr>
        <w:pStyle w:val="B1"/>
      </w:pPr>
      <w:r w:rsidRPr="00CC0C94">
        <w:t>c)</w:t>
      </w:r>
      <w:r w:rsidRPr="00CC0C94">
        <w:tab/>
      </w:r>
      <w:proofErr w:type="gramStart"/>
      <w:r w:rsidRPr="00CC0C94">
        <w:t>when</w:t>
      </w:r>
      <w:proofErr w:type="gramEnd"/>
      <w:r w:rsidRPr="00CC0C94">
        <w:t xml:space="preserve"> the UE performs an intersystem change from A/Gb mode to S1 mode and the EPS services were previously suspended in A/Gb mode;</w:t>
      </w:r>
    </w:p>
    <w:p w:rsidR="006D431B" w:rsidRPr="00CC0C94" w:rsidRDefault="006D431B" w:rsidP="006D431B">
      <w:pPr>
        <w:pStyle w:val="B1"/>
      </w:pPr>
      <w:r w:rsidRPr="00CC0C94">
        <w:t>d)</w:t>
      </w:r>
      <w:r w:rsidRPr="00CC0C94">
        <w:tab/>
        <w:t xml:space="preserve">when the UE performs an intersystem change from A/Gb or </w:t>
      </w:r>
      <w:proofErr w:type="spellStart"/>
      <w:r w:rsidRPr="00CC0C94">
        <w:t>Iu</w:t>
      </w:r>
      <w:proofErr w:type="spellEnd"/>
      <w:r w:rsidRPr="00CC0C94">
        <w:t xml:space="preserve"> mode to S1 mode, and the UE previously either performed a combined GPRS attach procedure, an IMSI attach procedure, a location area updating procedure </w:t>
      </w:r>
      <w:r w:rsidRPr="00CC0C94">
        <w:rPr>
          <w:rFonts w:hint="eastAsia"/>
          <w:lang w:eastAsia="zh-CN"/>
        </w:rPr>
        <w:t>or a combined routing area updat</w:t>
      </w:r>
      <w:r w:rsidRPr="00CC0C94">
        <w:rPr>
          <w:lang w:eastAsia="zh-CN"/>
        </w:rPr>
        <w:t>ing</w:t>
      </w:r>
      <w:r w:rsidRPr="00CC0C94">
        <w:rPr>
          <w:rFonts w:hint="eastAsia"/>
          <w:lang w:eastAsia="zh-CN"/>
        </w:rPr>
        <w:t xml:space="preserve"> procedure</w:t>
      </w:r>
      <w:r w:rsidRPr="00CC0C94">
        <w:rPr>
          <w:lang w:eastAsia="zh-CN"/>
        </w:rPr>
        <w:t>,</w:t>
      </w:r>
      <w:r w:rsidRPr="00CC0C94">
        <w:rPr>
          <w:rFonts w:hint="eastAsia"/>
          <w:lang w:eastAsia="zh-CN"/>
        </w:rPr>
        <w:t xml:space="preserve"> </w:t>
      </w:r>
      <w:r w:rsidRPr="00CC0C94">
        <w:t xml:space="preserve">in A/Gb or </w:t>
      </w:r>
      <w:proofErr w:type="spellStart"/>
      <w:r w:rsidRPr="00CC0C94">
        <w:t>Iu</w:t>
      </w:r>
      <w:proofErr w:type="spellEnd"/>
      <w:r w:rsidRPr="00CC0C94">
        <w:t xml:space="preserve"> mode, or moved to A/Gb or </w:t>
      </w:r>
      <w:proofErr w:type="spellStart"/>
      <w:r w:rsidRPr="00CC0C94">
        <w:t>Iu</w:t>
      </w:r>
      <w:proofErr w:type="spellEnd"/>
      <w:r w:rsidRPr="00CC0C94">
        <w:t xml:space="preserve"> mode from S1 mode through an SRVCC handover or moved to </w:t>
      </w:r>
      <w:proofErr w:type="spellStart"/>
      <w:r w:rsidRPr="00CC0C94">
        <w:t>Iu</w:t>
      </w:r>
      <w:proofErr w:type="spellEnd"/>
      <w:r w:rsidRPr="00CC0C94">
        <w:t xml:space="preserve"> mode from S1 mode through an </w:t>
      </w:r>
      <w:proofErr w:type="spellStart"/>
      <w:r w:rsidRPr="00CC0C94">
        <w:t>vSRVCC</w:t>
      </w:r>
      <w:proofErr w:type="spellEnd"/>
      <w:r w:rsidRPr="00CC0C94">
        <w:t xml:space="preserve"> handover</w:t>
      </w:r>
      <w:r w:rsidRPr="00CC0C94">
        <w:rPr>
          <w:rFonts w:hint="eastAsia"/>
          <w:lang w:eastAsia="zh-CN"/>
        </w:rPr>
        <w:t xml:space="preserve">. </w:t>
      </w:r>
      <w:r w:rsidRPr="00CC0C94">
        <w:t>In this case the EPS update type IE shall be set to "combined TA/LA updating with IMSI attach";</w:t>
      </w:r>
    </w:p>
    <w:p w:rsidR="006D431B" w:rsidRPr="00CC0C94" w:rsidRDefault="006D431B" w:rsidP="006D431B">
      <w:pPr>
        <w:pStyle w:val="B1"/>
      </w:pPr>
      <w:r w:rsidRPr="00CC0C94">
        <w:lastRenderedPageBreak/>
        <w:t>e)</w:t>
      </w:r>
      <w:r w:rsidRPr="00CC0C94">
        <w:tab/>
      </w:r>
      <w:proofErr w:type="gramStart"/>
      <w:r w:rsidRPr="00CC0C94">
        <w:rPr>
          <w:rFonts w:hint="eastAsia"/>
        </w:rPr>
        <w:t>when</w:t>
      </w:r>
      <w:proofErr w:type="gramEnd"/>
      <w:r w:rsidRPr="00CC0C94">
        <w:rPr>
          <w:rFonts w:hint="eastAsia"/>
        </w:rPr>
        <w:t xml:space="preserve">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rsidR="006D431B" w:rsidRPr="00CC0C94" w:rsidRDefault="006D431B" w:rsidP="006D431B">
      <w:pPr>
        <w:pStyle w:val="B1"/>
      </w:pPr>
      <w:r w:rsidRPr="00CC0C94">
        <w:t>f)</w:t>
      </w:r>
      <w:r w:rsidRPr="00CC0C94">
        <w:tab/>
      </w:r>
      <w:proofErr w:type="gramStart"/>
      <w:r w:rsidRPr="00CC0C94">
        <w:rPr>
          <w:rFonts w:hint="eastAsia"/>
        </w:rPr>
        <w:t>when</w:t>
      </w:r>
      <w:proofErr w:type="gramEnd"/>
      <w:r w:rsidRPr="00CC0C94">
        <w:rPr>
          <w:rFonts w:hint="eastAsia"/>
        </w:rPr>
        <w:t xml:space="preserve">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rsidR="006D431B" w:rsidRPr="00CC0C94" w:rsidRDefault="006D431B" w:rsidP="006D431B">
      <w:pPr>
        <w:pStyle w:val="B1"/>
        <w:rPr>
          <w:lang w:eastAsia="ja-JP"/>
        </w:rPr>
      </w:pPr>
      <w:r w:rsidRPr="00CC0C94">
        <w:rPr>
          <w:lang w:eastAsia="ja-JP"/>
        </w:rPr>
        <w:t>g)</w:t>
      </w:r>
      <w:r w:rsidRPr="00CC0C94">
        <w:rPr>
          <w:lang w:eastAsia="ja-JP"/>
        </w:rPr>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was not able or not allowed to establish a NAS signalling connection</w:t>
      </w:r>
      <w:r w:rsidRPr="00CC0C94">
        <w:rPr>
          <w:rFonts w:hint="eastAsia"/>
          <w:lang w:eastAsia="ja-JP"/>
        </w:rPr>
        <w:t xml:space="preserve">, and then returns to </w:t>
      </w:r>
      <w:r w:rsidRPr="00CC0C94">
        <w:t>EMM-REGISTERED.NORMAL-SERVICE and no EXTENDED SERVICE REQUEST message, CONTROL PLANE SERVICE REQUEST message or DETACH REQUEST message is pending to be sent by the UE</w:t>
      </w:r>
      <w:r w:rsidRPr="00CC0C94">
        <w:rPr>
          <w:lang w:eastAsia="ja-JP"/>
        </w:rPr>
        <w:t>;</w:t>
      </w:r>
    </w:p>
    <w:p w:rsidR="006D431B" w:rsidRPr="00CC0C94" w:rsidRDefault="006D431B" w:rsidP="006D431B">
      <w:pPr>
        <w:pStyle w:val="B1"/>
      </w:pPr>
      <w:r w:rsidRPr="00CC0C94">
        <w:rPr>
          <w:lang w:eastAsia="ja-JP"/>
        </w:rPr>
        <w:t>h)</w:t>
      </w:r>
      <w:r w:rsidRPr="00CC0C94">
        <w:rPr>
          <w:lang w:eastAsia="ja-JP"/>
        </w:rPr>
        <w:tab/>
      </w:r>
      <w:proofErr w:type="gramStart"/>
      <w:r w:rsidRPr="00CC0C94">
        <w:rPr>
          <w:lang w:eastAsia="ko-KR"/>
        </w:rPr>
        <w:t>w</w:t>
      </w:r>
      <w:r w:rsidRPr="00CC0C94">
        <w:rPr>
          <w:rFonts w:hint="eastAsia"/>
          <w:lang w:eastAsia="ko-KR"/>
        </w:rPr>
        <w:t>hen</w:t>
      </w:r>
      <w:proofErr w:type="gramEnd"/>
      <w:r w:rsidRPr="00CC0C94">
        <w:rPr>
          <w:rFonts w:hint="eastAsia"/>
          <w:lang w:eastAsia="ko-KR"/>
        </w:rPr>
        <w:t xml:space="preserve">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rsidR="006D431B" w:rsidRPr="00CC0C94" w:rsidRDefault="006D431B" w:rsidP="006D431B">
      <w:pPr>
        <w:pStyle w:val="B1"/>
      </w:pPr>
      <w:proofErr w:type="spellStart"/>
      <w:r w:rsidRPr="00CC0C94">
        <w:rPr>
          <w:lang w:eastAsia="ja-JP"/>
        </w:rPr>
        <w:t>i</w:t>
      </w:r>
      <w:proofErr w:type="spellEnd"/>
      <w:r w:rsidRPr="00CC0C94">
        <w:rPr>
          <w:lang w:eastAsia="ja-JP"/>
        </w:rPr>
        <w:t>)</w:t>
      </w:r>
      <w:r w:rsidRPr="00CC0C94">
        <w:rPr>
          <w:lang w:eastAsia="ja-JP"/>
        </w:rPr>
        <w:tab/>
      </w:r>
      <w:proofErr w:type="gramStart"/>
      <w:r w:rsidRPr="00CC0C94">
        <w:rPr>
          <w:lang w:eastAsia="ko-KR"/>
        </w:rPr>
        <w:t>w</w:t>
      </w:r>
      <w:r w:rsidRPr="00CC0C94">
        <w:rPr>
          <w:rFonts w:hint="eastAsia"/>
          <w:lang w:eastAsia="ko-KR"/>
        </w:rPr>
        <w:t>hen</w:t>
      </w:r>
      <w:proofErr w:type="gramEnd"/>
      <w:r w:rsidRPr="00CC0C94">
        <w:rPr>
          <w:rFonts w:hint="eastAsia"/>
          <w:lang w:eastAsia="ko-KR"/>
        </w:rPr>
        <w:t xml:space="preserve"> the UE</w:t>
      </w:r>
      <w:r w:rsidRPr="00CC0C94">
        <w:t xml:space="preserve"> change</w:t>
      </w:r>
      <w:r w:rsidRPr="00CC0C94">
        <w:rPr>
          <w:rFonts w:hint="eastAsia"/>
          <w:lang w:eastAsia="ko-KR"/>
        </w:rPr>
        <w:t>s</w:t>
      </w:r>
      <w:r w:rsidRPr="00CC0C94">
        <w:t xml:space="preserve"> the UE specific DRX parameter;</w:t>
      </w:r>
    </w:p>
    <w:p w:rsidR="006D431B" w:rsidRPr="00CC0C94" w:rsidRDefault="006D431B" w:rsidP="006D431B">
      <w:pPr>
        <w:pStyle w:val="B1"/>
      </w:pPr>
      <w:r w:rsidRPr="00CC0C94">
        <w:t>j)</w:t>
      </w:r>
      <w:r w:rsidRPr="00CC0C94">
        <w:tab/>
        <w:t>when the UE receives an indication of "RRC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rsidR="006D431B" w:rsidRPr="00CC0C94" w:rsidRDefault="006D431B" w:rsidP="006D431B">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rsidR="006D431B" w:rsidRPr="00CC0C94" w:rsidRDefault="006D431B" w:rsidP="006D431B">
      <w:pPr>
        <w:pStyle w:val="B1"/>
        <w:rPr>
          <w:lang w:eastAsia="ko-KR"/>
        </w:rPr>
      </w:pPr>
      <w:r w:rsidRPr="00CC0C94">
        <w:rPr>
          <w:lang w:val="en-US" w:eastAsia="ko-KR"/>
        </w:rPr>
        <w:t>l)</w:t>
      </w:r>
      <w:r w:rsidRPr="00CC0C94">
        <w:rPr>
          <w:lang w:val="en-US" w:eastAsia="ko-KR"/>
        </w:rPr>
        <w:tab/>
      </w:r>
      <w:proofErr w:type="gramStart"/>
      <w:r w:rsidRPr="00CC0C94">
        <w:rPr>
          <w:lang w:val="en-US" w:eastAsia="ko-KR"/>
        </w:rPr>
        <w:t>when</w:t>
      </w:r>
      <w:proofErr w:type="gramEnd"/>
      <w:r w:rsidRPr="00CC0C94">
        <w:rPr>
          <w:lang w:val="en-US" w:eastAsia="ko-KR"/>
        </w:rPr>
        <w:t xml:space="preserve"> the UE reselects an E-UTRAN cell while it was in GPRS READY state or </w:t>
      </w:r>
      <w:r w:rsidRPr="00CC0C94">
        <w:t>PMM-CONNECTED mode;</w:t>
      </w:r>
    </w:p>
    <w:p w:rsidR="006D431B" w:rsidRPr="00CC0C94" w:rsidRDefault="006D431B" w:rsidP="006D431B">
      <w:pPr>
        <w:pStyle w:val="B1"/>
        <w:rPr>
          <w:lang w:val="en-US" w:eastAsia="ko-KR"/>
        </w:rPr>
      </w:pPr>
      <w:r w:rsidRPr="00CC0C94">
        <w:t>m)</w:t>
      </w:r>
      <w:r w:rsidRPr="00CC0C94">
        <w:tab/>
      </w:r>
      <w:proofErr w:type="gramStart"/>
      <w:r w:rsidRPr="00CC0C94">
        <w:rPr>
          <w:lang w:val="en-US" w:eastAsia="ko-KR"/>
        </w:rPr>
        <w:t>when</w:t>
      </w:r>
      <w:proofErr w:type="gramEnd"/>
      <w:r w:rsidRPr="00CC0C94">
        <w:rPr>
          <w:lang w:val="en-US" w:eastAsia="ko-KR"/>
        </w:rPr>
        <w:t xml:space="preserve">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rsidR="006D431B" w:rsidRPr="00CC0C94" w:rsidRDefault="006D431B" w:rsidP="006D431B">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r>
      <w:proofErr w:type="gramStart"/>
      <w:r w:rsidRPr="00CC0C94">
        <w:rPr>
          <w:rFonts w:hint="eastAsia"/>
          <w:lang w:val="en-US" w:eastAsia="ko-KR"/>
        </w:rPr>
        <w:t>when</w:t>
      </w:r>
      <w:proofErr w:type="gramEnd"/>
      <w:r w:rsidRPr="00CC0C94">
        <w:rPr>
          <w:rFonts w:hint="eastAsia"/>
          <w:lang w:val="en-US" w:eastAsia="ko-KR"/>
        </w:rPr>
        <w:t xml:space="preserve">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rsidR="006D431B" w:rsidRPr="00CC0C94" w:rsidRDefault="006D431B" w:rsidP="006D431B">
      <w:pPr>
        <w:pStyle w:val="B1"/>
        <w:rPr>
          <w:lang w:val="en-US" w:eastAsia="ja-JP"/>
        </w:rPr>
      </w:pPr>
      <w:r w:rsidRPr="00CC0C94">
        <w:rPr>
          <w:lang w:val="en-US" w:eastAsia="ja-JP"/>
        </w:rPr>
        <w:t>o)</w:t>
      </w:r>
      <w:r w:rsidRPr="00CC0C94">
        <w:rPr>
          <w:lang w:val="en-US" w:eastAsia="ja-JP"/>
        </w:rPr>
        <w:tab/>
      </w:r>
      <w:proofErr w:type="gramStart"/>
      <w:r w:rsidRPr="00CC0C94">
        <w:rPr>
          <w:lang w:val="en-US" w:eastAsia="ja-JP"/>
        </w:rPr>
        <w:t>when</w:t>
      </w:r>
      <w:proofErr w:type="gramEnd"/>
      <w:r w:rsidRPr="00CC0C94">
        <w:rPr>
          <w:lang w:val="en-US" w:eastAsia="ja-JP"/>
        </w:rPr>
        <w:t xml:space="preserve"> the UE's usage setting or the voice domain preference for E-UTRAN change in the UE;</w:t>
      </w:r>
    </w:p>
    <w:p w:rsidR="006D431B" w:rsidRPr="00CC0C94" w:rsidRDefault="006D431B" w:rsidP="006D431B">
      <w:pPr>
        <w:pStyle w:val="B1"/>
        <w:rPr>
          <w:lang w:val="en-US" w:eastAsia="ko-KR"/>
        </w:rPr>
      </w:pPr>
      <w:r w:rsidRPr="00CC0C94">
        <w:rPr>
          <w:lang w:val="en-US" w:eastAsia="ko-KR"/>
        </w:rPr>
        <w:t>p)</w:t>
      </w:r>
      <w:r w:rsidRPr="00CC0C94">
        <w:rPr>
          <w:lang w:val="en-US" w:eastAsia="ko-KR"/>
        </w:rPr>
        <w:tab/>
      </w:r>
      <w:proofErr w:type="gramStart"/>
      <w:r w:rsidRPr="00CC0C94">
        <w:rPr>
          <w:lang w:val="en-US" w:eastAsia="ko-KR"/>
        </w:rPr>
        <w:t>when</w:t>
      </w:r>
      <w:proofErr w:type="gramEnd"/>
      <w:r w:rsidRPr="00CC0C94">
        <w:rPr>
          <w:lang w:val="en-US" w:eastAsia="ko-KR"/>
        </w:rPr>
        <w:t xml:space="preserve">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rsidR="006D431B" w:rsidRPr="00CC0C94" w:rsidRDefault="006D431B" w:rsidP="006D431B">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rsidR="006D431B" w:rsidRPr="00CC0C94" w:rsidRDefault="006D431B" w:rsidP="006D431B">
      <w:pPr>
        <w:pStyle w:val="B1"/>
        <w:rPr>
          <w:lang w:val="en-US" w:eastAsia="ko-KR"/>
        </w:rPr>
      </w:pPr>
      <w:r w:rsidRPr="00CC0C94">
        <w:rPr>
          <w:lang w:val="en-US" w:eastAsia="ko-KR"/>
        </w:rPr>
        <w:t>r)</w:t>
      </w:r>
      <w:r w:rsidRPr="00CC0C94">
        <w:rPr>
          <w:lang w:val="en-US" w:eastAsia="ko-KR"/>
        </w:rPr>
        <w:tab/>
      </w:r>
      <w:proofErr w:type="gramStart"/>
      <w:r w:rsidRPr="00CC0C94">
        <w:rPr>
          <w:lang w:val="en-US"/>
        </w:rPr>
        <w:t>u</w:t>
      </w:r>
      <w:proofErr w:type="spellStart"/>
      <w:r w:rsidRPr="00CC0C94">
        <w:t>pon</w:t>
      </w:r>
      <w:proofErr w:type="spellEnd"/>
      <w:proofErr w:type="gramEnd"/>
      <w:r w:rsidRPr="00CC0C94">
        <w:t xml:space="preserve"> reception of a paging indication, if </w:t>
      </w:r>
      <w:r w:rsidRPr="00CC0C94">
        <w:rPr>
          <w:rFonts w:hint="eastAsia"/>
        </w:rPr>
        <w:t>the UE</w:t>
      </w:r>
      <w:r w:rsidRPr="00CC0C94">
        <w:t xml:space="preserve"> is in state EMM-REGISTERED.ATTEMPTING-TO-UPDATE and the paging indication uses S-TMSI or it uses IMSI with domain indicator set to ″CS″;</w:t>
      </w:r>
    </w:p>
    <w:p w:rsidR="006D431B" w:rsidRPr="00CC0C94" w:rsidRDefault="006D431B" w:rsidP="006D431B">
      <w:pPr>
        <w:pStyle w:val="B1"/>
      </w:pPr>
      <w:r w:rsidRPr="00CC0C94">
        <w:rPr>
          <w:lang w:val="en-US" w:eastAsia="ko-KR"/>
        </w:rPr>
        <w:t>s)</w:t>
      </w:r>
      <w:r w:rsidRPr="00CC0C94">
        <w:rPr>
          <w:lang w:val="en-US" w:eastAsia="ko-KR"/>
        </w:rPr>
        <w:tab/>
      </w:r>
      <w:proofErr w:type="gramStart"/>
      <w:r w:rsidRPr="00CC0C94">
        <w:rPr>
          <w:lang w:val="en-US" w:eastAsia="ko-KR"/>
        </w:rPr>
        <w:t>when</w:t>
      </w:r>
      <w:proofErr w:type="gramEnd"/>
      <w:r w:rsidRPr="00CC0C94">
        <w:rPr>
          <w:lang w:val="en-US" w:eastAsia="ko-KR"/>
        </w:rPr>
        <w:t xml:space="preserve">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w:t>
      </w:r>
      <w:proofErr w:type="spellStart"/>
      <w:r w:rsidRPr="00CC0C94">
        <w:rPr>
          <w:lang w:val="en-US" w:eastAsia="ko-KR"/>
        </w:rPr>
        <w:t>subclause</w:t>
      </w:r>
      <w:proofErr w:type="spellEnd"/>
      <w:r w:rsidRPr="00CC0C94">
        <w:rPr>
          <w:lang w:val="en-US" w:eastAsia="ko-KR"/>
        </w:rPr>
        <w:t> </w:t>
      </w:r>
      <w:r w:rsidRPr="00CC0C94">
        <w:t>6.</w:t>
      </w:r>
      <w:r w:rsidRPr="00CC0C94">
        <w:rPr>
          <w:rFonts w:hint="eastAsia"/>
          <w:lang w:eastAsia="zh-CN"/>
        </w:rPr>
        <w:t>5</w:t>
      </w:r>
      <w:r w:rsidRPr="00CC0C94">
        <w:t>.1.4A;</w:t>
      </w:r>
    </w:p>
    <w:p w:rsidR="006D431B" w:rsidRPr="00CC0C94" w:rsidRDefault="006D431B" w:rsidP="006D431B">
      <w:pPr>
        <w:pStyle w:val="B1"/>
        <w:rPr>
          <w:lang w:val="en-US" w:eastAsia="ko-KR"/>
        </w:rPr>
      </w:pPr>
      <w:r w:rsidRPr="00CC0C94">
        <w:t>t)</w:t>
      </w:r>
      <w:r w:rsidRPr="00CC0C94">
        <w:tab/>
        <w:t xml:space="preserve">when the UE performs an intersystem change from A/Gb or </w:t>
      </w:r>
      <w:proofErr w:type="spellStart"/>
      <w:r w:rsidRPr="00CC0C94">
        <w:t>Iu</w:t>
      </w:r>
      <w:proofErr w:type="spellEnd"/>
      <w:r w:rsidRPr="00CC0C94">
        <w:t xml:space="preserve"> mode to S1 mode, and the UE has previously performed the MM connection establishment for CS </w:t>
      </w:r>
      <w:proofErr w:type="spellStart"/>
      <w:r w:rsidRPr="00CC0C94">
        <w:t>fallback</w:t>
      </w:r>
      <w:proofErr w:type="spellEnd"/>
      <w:r w:rsidRPr="00CC0C94">
        <w:t xml:space="preserve"> emergency calls (see 3GPP TS 24.008 [13], </w:t>
      </w:r>
      <w:proofErr w:type="spellStart"/>
      <w:r w:rsidRPr="00CC0C94">
        <w:t>subclause</w:t>
      </w:r>
      <w:proofErr w:type="spellEnd"/>
      <w:r w:rsidRPr="00CC0C94">
        <w:t> 4.5.1.5a) without performing a location area updating procedure or combined routing area updating procedure while camping on a location area which is different from the stored location area</w:t>
      </w:r>
      <w:r w:rsidRPr="00CC0C94">
        <w:rPr>
          <w:lang w:eastAsia="zh-CN"/>
        </w:rPr>
        <w:t xml:space="preserve">. </w:t>
      </w:r>
      <w:r w:rsidRPr="00CC0C94">
        <w:t>In this case, the EPS update type IE shall be set to "combined TA/LA updating with IMSI attach"</w:t>
      </w:r>
      <w:r w:rsidRPr="00CC0C94">
        <w:rPr>
          <w:lang w:val="en-US" w:eastAsia="ko-KR"/>
        </w:rPr>
        <w:t>;</w:t>
      </w:r>
    </w:p>
    <w:p w:rsidR="006D431B" w:rsidRPr="00CC0C94" w:rsidRDefault="006D431B" w:rsidP="006D431B">
      <w:pPr>
        <w:pStyle w:val="B1"/>
        <w:rPr>
          <w:lang w:eastAsia="zh-CN"/>
        </w:rPr>
      </w:pPr>
      <w:r w:rsidRPr="00CC0C94">
        <w:t>u)</w:t>
      </w:r>
      <w:r w:rsidRPr="00CC0C94">
        <w:tab/>
      </w:r>
      <w:proofErr w:type="gramStart"/>
      <w:r w:rsidRPr="00CC0C94">
        <w:t>when</w:t>
      </w:r>
      <w:proofErr w:type="gramEnd"/>
      <w:r w:rsidRPr="00CC0C94">
        <w:t xml:space="preserve"> the UE performs an intersystem change from A/Gb or </w:t>
      </w:r>
      <w:proofErr w:type="spellStart"/>
      <w:r w:rsidRPr="00CC0C94">
        <w:t>Iu</w:t>
      </w:r>
      <w:proofErr w:type="spellEnd"/>
      <w:r w:rsidRPr="00CC0C94">
        <w:t xml:space="preserve"> mode to S1 mode, and the MM update status is U2 NOT UPDATED.</w:t>
      </w:r>
      <w:r w:rsidRPr="00CC0C94">
        <w:rPr>
          <w:rFonts w:hint="eastAsia"/>
          <w:lang w:eastAsia="zh-CN"/>
        </w:rPr>
        <w:t xml:space="preserve"> </w:t>
      </w:r>
      <w:r w:rsidRPr="00CC0C94">
        <w:t>In this case the EPS update type IE shall be set to "combined TA/LA updating with IMSI attach"</w:t>
      </w:r>
      <w:r w:rsidRPr="00CC0C94">
        <w:rPr>
          <w:lang w:val="en-US" w:eastAsia="ko-KR"/>
        </w:rPr>
        <w:t>;</w:t>
      </w:r>
    </w:p>
    <w:p w:rsidR="006D431B" w:rsidRPr="00CC0C94" w:rsidRDefault="006D431B" w:rsidP="006D431B">
      <w:pPr>
        <w:pStyle w:val="B1"/>
        <w:rPr>
          <w:lang w:eastAsia="zh-CN"/>
        </w:rPr>
      </w:pPr>
      <w:r w:rsidRPr="00CC0C94">
        <w:rPr>
          <w:rFonts w:hint="eastAsia"/>
          <w:lang w:eastAsia="zh-CN"/>
        </w:rPr>
        <w:t>v)</w:t>
      </w:r>
      <w:r w:rsidRPr="00CC0C94">
        <w:rPr>
          <w:rFonts w:hint="eastAsia"/>
          <w:lang w:eastAsia="zh-CN"/>
        </w:rPr>
        <w:tab/>
      </w:r>
      <w:proofErr w:type="gramStart"/>
      <w:r w:rsidRPr="00CC0C94">
        <w:t>when</w:t>
      </w:r>
      <w:proofErr w:type="gramEnd"/>
      <w:r w:rsidRPr="00CC0C94">
        <w:t xml:space="preserve"> the UE </w:t>
      </w:r>
      <w:r w:rsidRPr="00CC0C94">
        <w:rPr>
          <w:rFonts w:hint="eastAsia"/>
          <w:lang w:eastAsia="zh-CN"/>
        </w:rPr>
        <w:t>need</w:t>
      </w:r>
      <w:r w:rsidRPr="00CC0C94">
        <w:t xml:space="preserve">s to </w:t>
      </w:r>
      <w:r w:rsidRPr="00CC0C94">
        <w:rPr>
          <w:rFonts w:hint="eastAsia"/>
          <w:lang w:eastAsia="zh-CN"/>
        </w:rPr>
        <w:t xml:space="preserve">request </w:t>
      </w:r>
      <w:r w:rsidRPr="00CC0C94">
        <w:rPr>
          <w:lang w:eastAsia="zh-CN"/>
        </w:rPr>
        <w:t>the use of PSM or</w:t>
      </w:r>
      <w:r w:rsidRPr="00CC0C94">
        <w:rPr>
          <w:rFonts w:hint="eastAsia"/>
          <w:lang w:eastAsia="zh-CN"/>
        </w:rPr>
        <w:t xml:space="preserve"> needs to</w:t>
      </w:r>
      <w:r w:rsidRPr="00CC0C94">
        <w:rPr>
          <w:lang w:eastAsia="zh-CN"/>
        </w:rPr>
        <w:t xml:space="preserve"> </w:t>
      </w:r>
      <w:r w:rsidRPr="00CC0C94">
        <w:rPr>
          <w:rFonts w:hint="eastAsia"/>
          <w:lang w:eastAsia="zh-CN"/>
        </w:rPr>
        <w:t>stop</w:t>
      </w:r>
      <w:r w:rsidRPr="00CC0C94">
        <w:rPr>
          <w:lang w:eastAsia="zh-CN"/>
        </w:rPr>
        <w:t xml:space="preserve"> the use of PSM;</w:t>
      </w:r>
    </w:p>
    <w:p w:rsidR="006D431B" w:rsidRPr="00CC0C94" w:rsidRDefault="006D431B" w:rsidP="006D431B">
      <w:pPr>
        <w:pStyle w:val="B1"/>
        <w:rPr>
          <w:lang w:val="en-US" w:eastAsia="ko-KR"/>
        </w:rPr>
      </w:pPr>
      <w:r w:rsidRPr="00CC0C94">
        <w:rPr>
          <w:lang w:val="en-US" w:eastAsia="ko-KR"/>
        </w:rPr>
        <w:t>w)</w:t>
      </w:r>
      <w:r w:rsidRPr="00CC0C94">
        <w:rPr>
          <w:lang w:val="en-US" w:eastAsia="ko-KR"/>
        </w:rPr>
        <w:tab/>
      </w:r>
      <w:proofErr w:type="gramStart"/>
      <w:r w:rsidRPr="00CC0C94">
        <w:rPr>
          <w:lang w:val="en-US" w:eastAsia="ko-KR"/>
        </w:rPr>
        <w:t>when</w:t>
      </w:r>
      <w:proofErr w:type="gramEnd"/>
      <w:r w:rsidRPr="00CC0C94">
        <w:rPr>
          <w:lang w:val="en-US" w:eastAsia="ko-KR"/>
        </w:rPr>
        <w:t xml:space="preserve">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rsidR="006D431B" w:rsidRPr="00CC0C94" w:rsidRDefault="006D431B" w:rsidP="006D431B">
      <w:pPr>
        <w:pStyle w:val="B1"/>
        <w:rPr>
          <w:lang w:eastAsia="zh-CN"/>
        </w:rPr>
      </w:pPr>
      <w:r w:rsidRPr="00CC0C94">
        <w:rPr>
          <w:lang w:val="en-US" w:eastAsia="ko-KR"/>
        </w:rPr>
        <w:t>x)</w:t>
      </w:r>
      <w:r w:rsidRPr="00CC0C94">
        <w:rPr>
          <w:lang w:val="en-US" w:eastAsia="ko-KR"/>
        </w:rPr>
        <w:tab/>
      </w:r>
      <w:proofErr w:type="gramStart"/>
      <w:r w:rsidRPr="00CC0C94">
        <w:rPr>
          <w:lang w:eastAsia="zh-CN"/>
        </w:rPr>
        <w:t>when</w:t>
      </w:r>
      <w:proofErr w:type="gramEnd"/>
      <w:r w:rsidRPr="00CC0C94">
        <w:rPr>
          <w:lang w:eastAsia="zh-CN"/>
        </w:rPr>
        <w:t xml:space="preserve">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rsidR="006D431B" w:rsidRPr="00CC0C94" w:rsidRDefault="006D431B" w:rsidP="006D431B">
      <w:pPr>
        <w:pStyle w:val="B1"/>
        <w:rPr>
          <w:lang w:eastAsia="zh-CN"/>
        </w:rPr>
      </w:pPr>
      <w:r w:rsidRPr="00CC0C94">
        <w:rPr>
          <w:lang w:eastAsia="zh-CN"/>
        </w:rPr>
        <w:t>y)</w:t>
      </w:r>
      <w:r w:rsidRPr="00CC0C94">
        <w:rPr>
          <w:lang w:eastAsia="zh-CN"/>
        </w:rPr>
        <w:tab/>
      </w:r>
      <w:proofErr w:type="gramStart"/>
      <w:r w:rsidRPr="00CC0C94">
        <w:rPr>
          <w:lang w:eastAsia="zh-CN"/>
        </w:rPr>
        <w:t>when</w:t>
      </w:r>
      <w:proofErr w:type="gramEnd"/>
      <w:r w:rsidRPr="00CC0C94">
        <w:rPr>
          <w:lang w:eastAsia="zh-CN"/>
        </w:rPr>
        <w:t xml:space="preserve"> a change in the PSM usage conditions at the UE requires a different timer T3412 value or different timer T3324 value;</w:t>
      </w:r>
    </w:p>
    <w:p w:rsidR="006D431B" w:rsidRPr="00CC0C94" w:rsidRDefault="006D431B" w:rsidP="006D431B">
      <w:pPr>
        <w:pStyle w:val="NO"/>
      </w:pPr>
      <w:r w:rsidRPr="00CC0C94">
        <w:rPr>
          <w:lang w:eastAsia="zh-CN"/>
        </w:rPr>
        <w:t>NOTE 1:</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r w:rsidRPr="00CC0C94">
        <w:rPr>
          <w:lang w:val="en-US" w:eastAsia="ko-KR"/>
        </w:rPr>
        <w:t>.</w:t>
      </w:r>
    </w:p>
    <w:p w:rsidR="006D431B" w:rsidRPr="00CC0C94" w:rsidRDefault="006D431B" w:rsidP="006D431B">
      <w:pPr>
        <w:pStyle w:val="B1"/>
      </w:pPr>
      <w:r w:rsidRPr="00CC0C94">
        <w:rPr>
          <w:lang w:eastAsia="ko-KR"/>
        </w:rPr>
        <w:t>z)</w:t>
      </w:r>
      <w:r w:rsidRPr="00CC0C94">
        <w:rPr>
          <w:lang w:eastAsia="ko-KR"/>
        </w:rPr>
        <w:tab/>
      </w:r>
      <w:proofErr w:type="gramStart"/>
      <w:r w:rsidRPr="00CC0C94">
        <w:rPr>
          <w:lang w:eastAsia="ko-KR"/>
        </w:rPr>
        <w:t>w</w:t>
      </w:r>
      <w:r w:rsidRPr="00CC0C94">
        <w:rPr>
          <w:rFonts w:hint="eastAsia"/>
          <w:lang w:eastAsia="ko-KR"/>
        </w:rPr>
        <w:t>hen</w:t>
      </w:r>
      <w:proofErr w:type="gramEnd"/>
      <w:r w:rsidRPr="00CC0C94">
        <w:rPr>
          <w:rFonts w:hint="eastAsia"/>
          <w:lang w:eastAsia="ko-KR"/>
        </w:rPr>
        <w:t xml:space="preserve"> the </w:t>
      </w:r>
      <w:proofErr w:type="spellStart"/>
      <w:r w:rsidRPr="00CC0C94">
        <w:t>CIoT</w:t>
      </w:r>
      <w:proofErr w:type="spellEnd"/>
      <w:r w:rsidRPr="00CC0C94">
        <w:t xml:space="preserve"> EPS optimizations</w:t>
      </w:r>
      <w:r w:rsidRPr="00CC0C94">
        <w:rPr>
          <w:lang w:eastAsia="ko-KR"/>
        </w:rPr>
        <w:t xml:space="preserve"> the </w:t>
      </w:r>
      <w:r w:rsidRPr="00CC0C94">
        <w:rPr>
          <w:rFonts w:hint="eastAsia"/>
          <w:lang w:eastAsia="ko-KR"/>
        </w:rPr>
        <w:t>UE</w:t>
      </w:r>
      <w:r w:rsidRPr="00CC0C94">
        <w:t xml:space="preserve"> needs to use, change in the UE;</w:t>
      </w:r>
    </w:p>
    <w:p w:rsidR="006D431B" w:rsidRPr="00CC0C94" w:rsidRDefault="006D431B" w:rsidP="006D431B">
      <w:pPr>
        <w:pStyle w:val="B1"/>
        <w:rPr>
          <w:snapToGrid w:val="0"/>
        </w:rPr>
      </w:pPr>
      <w:proofErr w:type="spellStart"/>
      <w:r w:rsidRPr="00CC0C94">
        <w:lastRenderedPageBreak/>
        <w:t>za</w:t>
      </w:r>
      <w:proofErr w:type="spellEnd"/>
      <w:r w:rsidRPr="00CC0C94">
        <w:t>)</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rsidR="006D431B" w:rsidRPr="00CC0C94" w:rsidRDefault="006D431B" w:rsidP="006D431B">
      <w:pPr>
        <w:pStyle w:val="NO"/>
      </w:pPr>
      <w:r w:rsidRPr="00CC0C94">
        <w:t>NOTE 2:</w:t>
      </w:r>
      <w:r w:rsidRPr="00CC0C94">
        <w:tab/>
        <w:t>The tracking area updating procedure is initiated after deleting the DCN-ID list as specified in annex C.</w:t>
      </w:r>
    </w:p>
    <w:p w:rsidR="006D431B" w:rsidRPr="00CC0C94" w:rsidRDefault="006D431B" w:rsidP="006D431B">
      <w:pPr>
        <w:pStyle w:val="B1"/>
      </w:pPr>
      <w:proofErr w:type="spellStart"/>
      <w:r w:rsidRPr="00CC0C94">
        <w:t>zb</w:t>
      </w:r>
      <w:proofErr w:type="spellEnd"/>
      <w:r w:rsidRPr="00CC0C94">
        <w:t>)</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rsidR="006D431B" w:rsidRPr="00CC0C94" w:rsidRDefault="006D431B" w:rsidP="006D431B">
      <w:pPr>
        <w:pStyle w:val="B1"/>
        <w:rPr>
          <w:lang w:eastAsia="zh-CN"/>
        </w:rPr>
      </w:pPr>
      <w:proofErr w:type="spellStart"/>
      <w:proofErr w:type="gramStart"/>
      <w:r w:rsidRPr="00CC0C94">
        <w:rPr>
          <w:lang w:val="en-US" w:eastAsia="ko-KR"/>
        </w:rPr>
        <w:t>zc</w:t>
      </w:r>
      <w:proofErr w:type="spellEnd"/>
      <w:proofErr w:type="gramEnd"/>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r>
        <w:rPr>
          <w:lang w:val="en-US" w:eastAsia="ko-KR"/>
        </w:rPr>
        <w:t>;</w:t>
      </w:r>
    </w:p>
    <w:p w:rsidR="006D431B" w:rsidRDefault="006D431B" w:rsidP="006D431B">
      <w:pPr>
        <w:pStyle w:val="B1"/>
        <w:rPr>
          <w:lang w:val="en-US" w:eastAsia="ko-KR"/>
        </w:rPr>
      </w:pPr>
      <w:proofErr w:type="spellStart"/>
      <w:proofErr w:type="gramStart"/>
      <w:r>
        <w:rPr>
          <w:lang w:val="en-US" w:eastAsia="ko-KR"/>
        </w:rPr>
        <w:t>zd</w:t>
      </w:r>
      <w:proofErr w:type="spellEnd"/>
      <w:proofErr w:type="gram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rPr>
          <w:lang w:val="en-US" w:eastAsia="ko-KR"/>
        </w:rPr>
        <w:t>;</w:t>
      </w:r>
    </w:p>
    <w:p w:rsidR="006D431B" w:rsidRPr="00CC0C94" w:rsidRDefault="006D431B" w:rsidP="006D431B">
      <w:pPr>
        <w:pStyle w:val="B1"/>
        <w:rPr>
          <w:lang w:val="en-US" w:eastAsia="ko-KR"/>
        </w:rPr>
      </w:pPr>
      <w:proofErr w:type="spellStart"/>
      <w:proofErr w:type="gramStart"/>
      <w:r>
        <w:rPr>
          <w:lang w:val="en-US" w:eastAsia="ko-KR"/>
        </w:rPr>
        <w:t>ze</w:t>
      </w:r>
      <w:proofErr w:type="spellEnd"/>
      <w:proofErr w:type="gramEnd"/>
      <w:r>
        <w:rPr>
          <w:lang w:val="en-US" w:eastAsia="ko-KR"/>
        </w:rPr>
        <w:t>)</w:t>
      </w:r>
      <w:r>
        <w:rPr>
          <w:lang w:val="en-US" w:eastAsia="ko-KR"/>
        </w:rPr>
        <w:tab/>
        <w:t>when the UE in EMM-IDLE mode changes the radio capability for NG-RAN;</w:t>
      </w:r>
      <w:bookmarkStart w:id="23" w:name="_GoBack"/>
      <w:del w:id="24" w:author="Huawei-SL" w:date="2020-04-02T20:14:00Z">
        <w:r w:rsidDel="00F82D42">
          <w:rPr>
            <w:lang w:val="en-US" w:eastAsia="ko-KR"/>
          </w:rPr>
          <w:delText xml:space="preserve"> or</w:delText>
        </w:r>
      </w:del>
      <w:bookmarkEnd w:id="23"/>
    </w:p>
    <w:p w:rsidR="006D431B" w:rsidRPr="00CC0C94" w:rsidRDefault="006D431B" w:rsidP="006D431B">
      <w:pPr>
        <w:pStyle w:val="B1"/>
        <w:rPr>
          <w:lang w:val="en-US" w:eastAsia="ko-KR"/>
        </w:rPr>
      </w:pPr>
      <w:proofErr w:type="spellStart"/>
      <w:r>
        <w:rPr>
          <w:lang w:val="en-US" w:eastAsia="ko-KR"/>
        </w:rPr>
        <w:t>zf</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w:t>
      </w:r>
      <w:ins w:id="25" w:author="Huawei-SL" w:date="2020-04-02T20:14:00Z">
        <w:r w:rsidR="00F82D42">
          <w:rPr>
            <w:lang w:val="en-US" w:eastAsia="ko-KR"/>
          </w:rPr>
          <w:t>; or</w:t>
        </w:r>
      </w:ins>
      <w:del w:id="26" w:author="Huawei-SL" w:date="2020-04-02T20:14:00Z">
        <w:r w:rsidDel="00F82D42">
          <w:rPr>
            <w:lang w:eastAsia="zh-CN"/>
          </w:rPr>
          <w:delText>.</w:delText>
        </w:r>
      </w:del>
    </w:p>
    <w:p w:rsidR="00F82D42" w:rsidRPr="00CC0C94" w:rsidRDefault="00F82D42" w:rsidP="00F82D42">
      <w:pPr>
        <w:pStyle w:val="B1"/>
        <w:rPr>
          <w:ins w:id="27" w:author="Huawei-SL" w:date="2020-04-02T20:14:00Z"/>
          <w:lang w:val="en-US" w:eastAsia="ko-KR"/>
        </w:rPr>
      </w:pPr>
      <w:proofErr w:type="spellStart"/>
      <w:proofErr w:type="gramStart"/>
      <w:ins w:id="28" w:author="Huawei-SL" w:date="2020-04-02T20:14:00Z">
        <w:r>
          <w:rPr>
            <w:lang w:val="en-US" w:eastAsia="ko-KR"/>
          </w:rPr>
          <w:t>zg</w:t>
        </w:r>
        <w:proofErr w:type="spellEnd"/>
        <w:proofErr w:type="gram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rPr>
            <w:lang w:val="en-US" w:eastAsia="ko-KR"/>
          </w:rPr>
          <w:t>.</w:t>
        </w:r>
      </w:ins>
    </w:p>
    <w:p w:rsidR="006D431B" w:rsidRPr="00CC0C94" w:rsidRDefault="006D431B" w:rsidP="006D431B">
      <w:r w:rsidRPr="00CC0C94">
        <w:t>For case c, if the TIN indicates "RAT-related TMSI" and the EPS services were not resumed before returning to S1 mode, the UE shall set the TIN to "P-TMSI" before initiating the combined tracking area updating procedure.</w:t>
      </w:r>
    </w:p>
    <w:p w:rsidR="006D431B" w:rsidRDefault="006D431B" w:rsidP="006D431B">
      <w:r w:rsidRPr="00CC0C94">
        <w:t xml:space="preserve">For cases </w:t>
      </w:r>
      <w:r w:rsidRPr="00CC0C94">
        <w:rPr>
          <w:lang w:eastAsia="ko-KR"/>
        </w:rPr>
        <w:t>n</w:t>
      </w:r>
      <w:r>
        <w:rPr>
          <w:lang w:eastAsia="ko-KR"/>
        </w:rPr>
        <w:t>,</w:t>
      </w:r>
      <w:r w:rsidRPr="00CC0C94">
        <w:rPr>
          <w:lang w:eastAsia="ko-KR"/>
        </w:rPr>
        <w:t xml:space="preserve"> </w:t>
      </w:r>
      <w:proofErr w:type="spellStart"/>
      <w:proofErr w:type="gramStart"/>
      <w:r w:rsidRPr="00CC0C94">
        <w:rPr>
          <w:lang w:eastAsia="ko-KR"/>
        </w:rPr>
        <w:t>zc</w:t>
      </w:r>
      <w:proofErr w:type="spellEnd"/>
      <w:proofErr w:type="gramEnd"/>
      <w:r>
        <w:rPr>
          <w:lang w:eastAsia="ko-KR"/>
        </w:rPr>
        <w:t xml:space="preserve">, </w:t>
      </w:r>
      <w:proofErr w:type="spellStart"/>
      <w:r>
        <w:rPr>
          <w:lang w:eastAsia="ko-KR"/>
        </w:rPr>
        <w:t>ze</w:t>
      </w:r>
      <w:proofErr w:type="spellEnd"/>
      <w:r>
        <w:rPr>
          <w:lang w:eastAsia="ko-KR"/>
        </w:rPr>
        <w:t xml:space="preserve"> and </w:t>
      </w:r>
      <w:proofErr w:type="spellStart"/>
      <w:r>
        <w:rPr>
          <w:lang w:eastAsia="ko-KR"/>
        </w:rPr>
        <w:t>zf</w:t>
      </w:r>
      <w:proofErr w:type="spellEnd"/>
      <w:r w:rsidRPr="00CC0C94">
        <w:t>, the UE shall include a UE radio capability information update needed IE in the TRACKING AREA UPDATE REQUEST message.</w:t>
      </w:r>
    </w:p>
    <w:p w:rsidR="006D431B" w:rsidRPr="00CC0C94" w:rsidRDefault="006D431B" w:rsidP="006D431B">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initiate the combined tracking area updating procedure</w:t>
      </w:r>
      <w:r>
        <w:rPr>
          <w:lang w:eastAsia="ko-KR"/>
        </w:rPr>
        <w:t xml:space="preserve"> including</w:t>
      </w:r>
      <w:r w:rsidRPr="00CC0C94">
        <w:t xml:space="preserve"> a UE radio capability information update needed IE in the TRACKING AREA UPDATE REQUEST message</w:t>
      </w:r>
      <w:r>
        <w:t>.</w:t>
      </w:r>
    </w:p>
    <w:p w:rsidR="006D431B" w:rsidRPr="00CC0C94" w:rsidRDefault="006D431B" w:rsidP="006D431B">
      <w:r w:rsidRPr="00CC0C94">
        <w:t>For case l, if the TIN indicates "RAT-related TMSI", the UE shall set the TIN to "P-TMSI" before initiating the combined tracking area updating procedure.</w:t>
      </w:r>
    </w:p>
    <w:p w:rsidR="006D431B" w:rsidRPr="00CC0C94" w:rsidRDefault="006D431B" w:rsidP="006D431B">
      <w:r w:rsidRPr="00CC0C94">
        <w:t xml:space="preserve">For case r, the "active" flag in the EPS update type IE shall be set to 1. If the paging is received for CS </w:t>
      </w:r>
      <w:proofErr w:type="spellStart"/>
      <w:r w:rsidRPr="00CC0C94">
        <w:t>fallback</w:t>
      </w:r>
      <w:proofErr w:type="spellEnd"/>
      <w:r w:rsidRPr="00CC0C94">
        <w:t xml:space="preserve">,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rsidR="006D431B" w:rsidRPr="00CC0C94" w:rsidRDefault="006D431B" w:rsidP="006D431B">
      <w:r w:rsidRPr="00CC0C94">
        <w:t xml:space="preserve">To initiate a combined </w:t>
      </w:r>
      <w:r w:rsidRPr="00CC0C94">
        <w:rPr>
          <w:rFonts w:hint="eastAsia"/>
          <w:lang w:eastAsia="ja-JP"/>
        </w:rPr>
        <w:t>tracking</w:t>
      </w:r>
      <w:r w:rsidRPr="00CC0C94">
        <w:t xml:space="preserve"> area updating procedure the </w:t>
      </w:r>
      <w:r w:rsidRPr="00CC0C94">
        <w:rPr>
          <w:rFonts w:hint="eastAsia"/>
          <w:lang w:eastAsia="ja-JP"/>
        </w:rPr>
        <w:t>UE</w:t>
      </w:r>
      <w:r w:rsidRPr="00CC0C94">
        <w:t xml:space="preserve"> sends the message </w:t>
      </w:r>
      <w:r w:rsidRPr="00CC0C94">
        <w:rPr>
          <w:rFonts w:hint="eastAsia"/>
          <w:lang w:eastAsia="ja-JP"/>
        </w:rPr>
        <w:t>TRACKING</w:t>
      </w:r>
      <w:r w:rsidRPr="00CC0C94">
        <w:t xml:space="preserve"> AREA UPDATE REQUEST to the network, starts timer T3</w:t>
      </w:r>
      <w:r w:rsidRPr="00CC0C94">
        <w:rPr>
          <w:rFonts w:hint="eastAsia"/>
          <w:lang w:eastAsia="ja-JP"/>
        </w:rPr>
        <w:t>4</w:t>
      </w:r>
      <w:r w:rsidRPr="00CC0C94">
        <w:t xml:space="preserve">30 and changes to state </w:t>
      </w:r>
      <w:r w:rsidRPr="00CC0C94">
        <w:rPr>
          <w:rFonts w:hint="eastAsia"/>
          <w:lang w:eastAsia="ja-JP"/>
        </w:rPr>
        <w:t>E</w:t>
      </w:r>
      <w:r w:rsidRPr="00CC0C94">
        <w:t>MM-</w:t>
      </w:r>
      <w:r w:rsidRPr="00CC0C94">
        <w:rPr>
          <w:rFonts w:hint="eastAsia"/>
          <w:lang w:eastAsia="ja-JP"/>
        </w:rPr>
        <w:t>TRACKING-AREA</w:t>
      </w:r>
      <w:r w:rsidRPr="00CC0C94">
        <w:t xml:space="preserve">-UPDATING-INITIATED. The value of the EPS update type IE in the message shall indicate "combined </w:t>
      </w:r>
      <w:r w:rsidRPr="00CC0C94">
        <w:rPr>
          <w:rFonts w:hint="eastAsia"/>
          <w:lang w:eastAsia="ja-JP"/>
        </w:rPr>
        <w:t>T</w:t>
      </w:r>
      <w:r w:rsidRPr="00CC0C94">
        <w:t>A/LA updating" unless explicitly specified otherwise.</w:t>
      </w:r>
    </w:p>
    <w:p w:rsidR="006D431B" w:rsidRPr="00CC0C94" w:rsidRDefault="006D431B" w:rsidP="006D431B">
      <w:pPr>
        <w:rPr>
          <w:lang w:eastAsia="ja-JP"/>
        </w:rPr>
      </w:pPr>
      <w:r w:rsidRPr="00CC0C94">
        <w:t>If the UE initiates the combined tracking area updating procedure for EPS services and "SMS only", the UE shall indicate "SMS only" in the additional update type IE.</w:t>
      </w:r>
    </w:p>
    <w:p w:rsidR="006D431B" w:rsidRPr="00CC0C94" w:rsidRDefault="006D431B" w:rsidP="006D431B">
      <w:r w:rsidRPr="00CC0C94">
        <w:t>The UE shall include the TMSI status IE if no valid TMSI is available. Furthermore, if the UE has stored a valid location area identification, the UE shall include it in the Old location area identification IE in the TRACKING AREA UPDATE REQUEST message.</w:t>
      </w:r>
    </w:p>
    <w:p w:rsidR="006D431B" w:rsidRPr="00CC0C94" w:rsidRDefault="006D431B" w:rsidP="006D431B">
      <w:r w:rsidRPr="00CC0C94">
        <w:t>If the UE has stored a valid TMSI, the UE shall include the TMSI based NRI container IE in the TRACKING AREA UPDATE REQUEST message.</w:t>
      </w:r>
    </w:p>
    <w:p w:rsidR="006D431B" w:rsidRPr="00CC0C94" w:rsidRDefault="006D431B" w:rsidP="006D431B">
      <w:r w:rsidRPr="00CC0C94">
        <w:t>The UE shall include the EPS bearer context status IE in TRACKING AREA UPDATE REQUEST message:</w:t>
      </w:r>
    </w:p>
    <w:p w:rsidR="006D431B" w:rsidRPr="00CC0C94" w:rsidRDefault="006D431B" w:rsidP="006D431B">
      <w:pPr>
        <w:pStyle w:val="B1"/>
      </w:pPr>
      <w:r w:rsidRPr="00CC0C94">
        <w:t>-</w:t>
      </w:r>
      <w:r w:rsidRPr="00CC0C94">
        <w:tab/>
      </w:r>
      <w:proofErr w:type="gramStart"/>
      <w:r w:rsidRPr="00CC0C94">
        <w:t>for</w:t>
      </w:r>
      <w:proofErr w:type="gramEnd"/>
      <w:r w:rsidRPr="00CC0C94">
        <w:t xml:space="preserve"> the case </w:t>
      </w:r>
      <w:r>
        <w:t>g</w:t>
      </w:r>
      <w:r w:rsidRPr="00CC0C94">
        <w:t>;</w:t>
      </w:r>
    </w:p>
    <w:p w:rsidR="006D431B" w:rsidRPr="00CC0C94" w:rsidRDefault="006D431B" w:rsidP="006D431B">
      <w:pPr>
        <w:pStyle w:val="B1"/>
      </w:pPr>
      <w:r w:rsidRPr="00CC0C94">
        <w:t>-</w:t>
      </w:r>
      <w:r w:rsidRPr="00CC0C94">
        <w:tab/>
      </w:r>
      <w:proofErr w:type="gramStart"/>
      <w:r w:rsidRPr="00CC0C94">
        <w:t>for</w:t>
      </w:r>
      <w:proofErr w:type="gramEnd"/>
      <w:r w:rsidRPr="00CC0C94">
        <w:t xml:space="preserve"> the case s; </w:t>
      </w:r>
    </w:p>
    <w:p w:rsidR="006D431B" w:rsidRPr="00CC0C94" w:rsidRDefault="006D431B" w:rsidP="006D431B">
      <w:pPr>
        <w:pStyle w:val="B1"/>
      </w:pPr>
      <w:r w:rsidRPr="00CC0C94">
        <w:t>-</w:t>
      </w:r>
      <w:r w:rsidRPr="00CC0C94">
        <w:tab/>
      </w:r>
      <w:proofErr w:type="gramStart"/>
      <w:r w:rsidRPr="00CC0C94">
        <w:t>for</w:t>
      </w:r>
      <w:proofErr w:type="gramEnd"/>
      <w:r w:rsidRPr="00CC0C94">
        <w:t xml:space="preserve"> the case </w:t>
      </w:r>
      <w:proofErr w:type="spellStart"/>
      <w:r w:rsidRPr="00CC0C94">
        <w:t>z</w:t>
      </w:r>
      <w:r>
        <w:t>b</w:t>
      </w:r>
      <w:proofErr w:type="spellEnd"/>
      <w:r w:rsidRPr="00CC0C94">
        <w:t>;</w:t>
      </w:r>
    </w:p>
    <w:p w:rsidR="006D431B" w:rsidRDefault="006D431B" w:rsidP="006D431B">
      <w:pPr>
        <w:pStyle w:val="B1"/>
      </w:pPr>
      <w:r w:rsidRPr="00CC0C94">
        <w:t>-</w:t>
      </w:r>
      <w:r w:rsidRPr="00CC0C94">
        <w:tab/>
      </w:r>
      <w:proofErr w:type="gramStart"/>
      <w:r w:rsidRPr="00CC0C94">
        <w:t>if</w:t>
      </w:r>
      <w:proofErr w:type="gramEnd"/>
      <w:r w:rsidRPr="00CC0C94">
        <w:t xml:space="preserve"> the UE has established PDN connection(s) of "non IP" </w:t>
      </w:r>
      <w:r>
        <w:t xml:space="preserve">or Ethernet </w:t>
      </w:r>
      <w:r w:rsidRPr="00CC0C94">
        <w:t>PDN type</w:t>
      </w:r>
      <w:r>
        <w:t>; and</w:t>
      </w:r>
    </w:p>
    <w:p w:rsidR="006D431B" w:rsidRDefault="006D431B" w:rsidP="006D431B">
      <w:pPr>
        <w:pStyle w:val="B1"/>
      </w:pPr>
      <w:r>
        <w:t>-</w:t>
      </w:r>
      <w:r>
        <w:tab/>
      </w:r>
      <w:proofErr w:type="gramStart"/>
      <w:r>
        <w:t>if</w:t>
      </w:r>
      <w:proofErr w:type="gramEnd"/>
      <w:r>
        <w:t xml:space="preserve">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t xml:space="preserve"> in EMM-IDLE mode.</w:t>
      </w:r>
    </w:p>
    <w:p w:rsidR="006D431B" w:rsidRDefault="006D431B" w:rsidP="006D431B">
      <w:r>
        <w:lastRenderedPageBreak/>
        <w:t>In WB-S1 mode, if</w:t>
      </w:r>
      <w:r w:rsidRPr="00CC0C94">
        <w:t xml:space="preserve">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rsidR="006D431B" w:rsidRDefault="006D431B" w:rsidP="006D431B">
      <w:r w:rsidRPr="00642AF1">
        <w:t xml:space="preserve">For cases n, </w:t>
      </w:r>
      <w:proofErr w:type="spellStart"/>
      <w:r w:rsidRPr="00642AF1">
        <w:t>zc</w:t>
      </w:r>
      <w:proofErr w:type="spellEnd"/>
      <w:r>
        <w:t xml:space="preserve"> and</w:t>
      </w:r>
      <w:r w:rsidRPr="00642AF1">
        <w:t xml:space="preserve"> </w:t>
      </w:r>
      <w:proofErr w:type="spellStart"/>
      <w:r w:rsidRPr="00642AF1">
        <w:t>ze</w:t>
      </w:r>
      <w:proofErr w:type="spellEnd"/>
      <w:r w:rsidRPr="00642AF1">
        <w:t xml:space="preserve">, in WB-S1 mode, if the UE supports RACS and the UE has an applicable UE radio capability ID for the new UE radio configuration in the </w:t>
      </w:r>
      <w:r>
        <w:t>selected</w:t>
      </w:r>
      <w:r w:rsidRPr="00642AF1">
        <w:t xml:space="preserve"> PLMN, the UE shall </w:t>
      </w:r>
      <w:r w:rsidRPr="00BC2238">
        <w:t xml:space="preserve">set the URCIDA bit to "UE radio capability ID available" </w:t>
      </w:r>
      <w:r w:rsidRPr="00642AF1">
        <w:t xml:space="preserve">in the UE radio capability ID availability IE </w:t>
      </w:r>
      <w:r>
        <w:t>of</w:t>
      </w:r>
      <w:r w:rsidRPr="00642AF1">
        <w:t xml:space="preserve"> the TRACKING AREA UPDATE REQUEST message.</w:t>
      </w:r>
    </w:p>
    <w:p w:rsidR="006D431B" w:rsidRPr="00CC0C94" w:rsidRDefault="006D431B" w:rsidP="006D431B">
      <w:r>
        <w:t xml:space="preserve">For all cases except cases n, </w:t>
      </w:r>
      <w:proofErr w:type="spellStart"/>
      <w:r>
        <w:t>zc</w:t>
      </w:r>
      <w:proofErr w:type="spellEnd"/>
      <w:r>
        <w:t xml:space="preserve"> and </w:t>
      </w:r>
      <w:proofErr w:type="spellStart"/>
      <w:r>
        <w:t>ze</w:t>
      </w:r>
      <w:proofErr w:type="spellEnd"/>
      <w:r>
        <w:t>, in WB-S1 mode, if the UE has an applicable UE radio capability ID for the current UE radio configuration in the selected PLMN, the UE shall</w:t>
      </w:r>
      <w:r w:rsidRPr="00D4005B">
        <w:t xml:space="preserve"> </w:t>
      </w:r>
      <w:r w:rsidRPr="00BC2238">
        <w:t>set the URCIDA bit to "UE radio capability ID available"</w:t>
      </w:r>
      <w:r>
        <w:t xml:space="preserve"> in the UE radio capability ID availability IE of the </w:t>
      </w:r>
      <w:r w:rsidRPr="00CC0C94">
        <w:t>TRACKING AREA UPDATE REQUEST message</w:t>
      </w:r>
      <w:r>
        <w:t>.</w:t>
      </w:r>
    </w:p>
    <w:bookmarkEnd w:id="17"/>
    <w:bookmarkEnd w:id="18"/>
    <w:bookmarkEnd w:id="19"/>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0465" w:rsidRDefault="00130465">
      <w:r>
        <w:separator/>
      </w:r>
    </w:p>
  </w:endnote>
  <w:endnote w:type="continuationSeparator" w:id="0">
    <w:p w:rsidR="00130465" w:rsidRDefault="00130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0465" w:rsidRDefault="00130465">
      <w:r>
        <w:separator/>
      </w:r>
    </w:p>
  </w:footnote>
  <w:footnote w:type="continuationSeparator" w:id="0">
    <w:p w:rsidR="00130465" w:rsidRDefault="001304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A9E"/>
    <w:rsid w:val="00094083"/>
    <w:rsid w:val="000A1F6F"/>
    <w:rsid w:val="000A5EA4"/>
    <w:rsid w:val="000A6394"/>
    <w:rsid w:val="000B7FED"/>
    <w:rsid w:val="000C038A"/>
    <w:rsid w:val="000C6598"/>
    <w:rsid w:val="00103CEE"/>
    <w:rsid w:val="00116EA2"/>
    <w:rsid w:val="00130465"/>
    <w:rsid w:val="00143DCF"/>
    <w:rsid w:val="00145D43"/>
    <w:rsid w:val="00192C46"/>
    <w:rsid w:val="001A08B3"/>
    <w:rsid w:val="001A5BC3"/>
    <w:rsid w:val="001A7B60"/>
    <w:rsid w:val="001B52F0"/>
    <w:rsid w:val="001B7A65"/>
    <w:rsid w:val="001C6263"/>
    <w:rsid w:val="001E41F3"/>
    <w:rsid w:val="00216F25"/>
    <w:rsid w:val="00227EAD"/>
    <w:rsid w:val="00235DAD"/>
    <w:rsid w:val="0026004D"/>
    <w:rsid w:val="002640DD"/>
    <w:rsid w:val="00267133"/>
    <w:rsid w:val="00275D12"/>
    <w:rsid w:val="00284FEB"/>
    <w:rsid w:val="002860C4"/>
    <w:rsid w:val="002B5741"/>
    <w:rsid w:val="002D4FC1"/>
    <w:rsid w:val="00305409"/>
    <w:rsid w:val="003609EF"/>
    <w:rsid w:val="0036231A"/>
    <w:rsid w:val="00374DD4"/>
    <w:rsid w:val="00380299"/>
    <w:rsid w:val="003E1A36"/>
    <w:rsid w:val="00402CC2"/>
    <w:rsid w:val="00410371"/>
    <w:rsid w:val="004242F1"/>
    <w:rsid w:val="00437C0D"/>
    <w:rsid w:val="00470052"/>
    <w:rsid w:val="00490812"/>
    <w:rsid w:val="004A1E8C"/>
    <w:rsid w:val="004B75B7"/>
    <w:rsid w:val="004C6FDF"/>
    <w:rsid w:val="004E1669"/>
    <w:rsid w:val="0051580D"/>
    <w:rsid w:val="00547111"/>
    <w:rsid w:val="005513E3"/>
    <w:rsid w:val="00570453"/>
    <w:rsid w:val="00592D74"/>
    <w:rsid w:val="005C0DD1"/>
    <w:rsid w:val="005E2C44"/>
    <w:rsid w:val="00620934"/>
    <w:rsid w:val="00621188"/>
    <w:rsid w:val="006257ED"/>
    <w:rsid w:val="006368C7"/>
    <w:rsid w:val="00692721"/>
    <w:rsid w:val="00695808"/>
    <w:rsid w:val="006A3FBD"/>
    <w:rsid w:val="006B46FB"/>
    <w:rsid w:val="006C02BB"/>
    <w:rsid w:val="006D431B"/>
    <w:rsid w:val="006E21FB"/>
    <w:rsid w:val="006F3FF2"/>
    <w:rsid w:val="00756C66"/>
    <w:rsid w:val="00764044"/>
    <w:rsid w:val="00792342"/>
    <w:rsid w:val="007977A8"/>
    <w:rsid w:val="007B512A"/>
    <w:rsid w:val="007C2097"/>
    <w:rsid w:val="007D4733"/>
    <w:rsid w:val="007D5963"/>
    <w:rsid w:val="007D6A07"/>
    <w:rsid w:val="007F7259"/>
    <w:rsid w:val="008040A8"/>
    <w:rsid w:val="008279FA"/>
    <w:rsid w:val="008626E7"/>
    <w:rsid w:val="00870EE7"/>
    <w:rsid w:val="008863B9"/>
    <w:rsid w:val="008A45A6"/>
    <w:rsid w:val="008F686C"/>
    <w:rsid w:val="009148DE"/>
    <w:rsid w:val="00941E30"/>
    <w:rsid w:val="009777D9"/>
    <w:rsid w:val="0098564E"/>
    <w:rsid w:val="00991B88"/>
    <w:rsid w:val="009976D8"/>
    <w:rsid w:val="009A5753"/>
    <w:rsid w:val="009A579D"/>
    <w:rsid w:val="009B6112"/>
    <w:rsid w:val="009D3969"/>
    <w:rsid w:val="009E3297"/>
    <w:rsid w:val="009E6C24"/>
    <w:rsid w:val="009F734F"/>
    <w:rsid w:val="00A03500"/>
    <w:rsid w:val="00A246B6"/>
    <w:rsid w:val="00A47E70"/>
    <w:rsid w:val="00A50CF0"/>
    <w:rsid w:val="00A542A2"/>
    <w:rsid w:val="00A67596"/>
    <w:rsid w:val="00A7671C"/>
    <w:rsid w:val="00A979B5"/>
    <w:rsid w:val="00AA2CBC"/>
    <w:rsid w:val="00AB5420"/>
    <w:rsid w:val="00AC5820"/>
    <w:rsid w:val="00AD1CD8"/>
    <w:rsid w:val="00AE73E0"/>
    <w:rsid w:val="00AF509E"/>
    <w:rsid w:val="00B140ED"/>
    <w:rsid w:val="00B25800"/>
    <w:rsid w:val="00B258BB"/>
    <w:rsid w:val="00B6369F"/>
    <w:rsid w:val="00B67B97"/>
    <w:rsid w:val="00B96772"/>
    <w:rsid w:val="00B968C8"/>
    <w:rsid w:val="00BA3EC5"/>
    <w:rsid w:val="00BA51D9"/>
    <w:rsid w:val="00BB1514"/>
    <w:rsid w:val="00BB3423"/>
    <w:rsid w:val="00BB5DFC"/>
    <w:rsid w:val="00BC7407"/>
    <w:rsid w:val="00BD279D"/>
    <w:rsid w:val="00BD6BB8"/>
    <w:rsid w:val="00BF6ED4"/>
    <w:rsid w:val="00C06760"/>
    <w:rsid w:val="00C07458"/>
    <w:rsid w:val="00C10F6E"/>
    <w:rsid w:val="00C307A5"/>
    <w:rsid w:val="00C66BA2"/>
    <w:rsid w:val="00C75CB0"/>
    <w:rsid w:val="00C95985"/>
    <w:rsid w:val="00CB6076"/>
    <w:rsid w:val="00CC5026"/>
    <w:rsid w:val="00CC68D0"/>
    <w:rsid w:val="00CE4351"/>
    <w:rsid w:val="00CE627F"/>
    <w:rsid w:val="00CF4D9B"/>
    <w:rsid w:val="00D03F9A"/>
    <w:rsid w:val="00D06D51"/>
    <w:rsid w:val="00D24991"/>
    <w:rsid w:val="00D50255"/>
    <w:rsid w:val="00D66520"/>
    <w:rsid w:val="00D91034"/>
    <w:rsid w:val="00DA3849"/>
    <w:rsid w:val="00DE12AB"/>
    <w:rsid w:val="00DE34CF"/>
    <w:rsid w:val="00E05372"/>
    <w:rsid w:val="00E13F3D"/>
    <w:rsid w:val="00E34898"/>
    <w:rsid w:val="00E8079D"/>
    <w:rsid w:val="00E94B67"/>
    <w:rsid w:val="00EB09B7"/>
    <w:rsid w:val="00EE7D7C"/>
    <w:rsid w:val="00F00E05"/>
    <w:rsid w:val="00F25D98"/>
    <w:rsid w:val="00F300FB"/>
    <w:rsid w:val="00F65AD2"/>
    <w:rsid w:val="00F802A5"/>
    <w:rsid w:val="00F82D42"/>
    <w:rsid w:val="00F9591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NOZchn">
    <w:name w:val="NO Zchn"/>
    <w:link w:val="NO"/>
    <w:locked/>
    <w:rsid w:val="00A67596"/>
    <w:rPr>
      <w:rFonts w:ascii="Times New Roman" w:hAnsi="Times New Roman"/>
      <w:lang w:val="en-GB" w:eastAsia="en-US"/>
    </w:rPr>
  </w:style>
  <w:style w:type="character" w:customStyle="1" w:styleId="EditorsNoteChar">
    <w:name w:val="Editor's Note Char"/>
    <w:aliases w:val="EN Char"/>
    <w:link w:val="EditorsNote"/>
    <w:rsid w:val="00A67596"/>
    <w:rPr>
      <w:rFonts w:ascii="Times New Roman" w:hAnsi="Times New Roman"/>
      <w:color w:val="FF0000"/>
      <w:lang w:val="en-GB" w:eastAsia="en-US"/>
    </w:rPr>
  </w:style>
  <w:style w:type="character" w:customStyle="1" w:styleId="5Char">
    <w:name w:val="标题 5 Char"/>
    <w:link w:val="5"/>
    <w:rsid w:val="00BC7407"/>
    <w:rPr>
      <w:rFonts w:ascii="Arial" w:hAnsi="Arial"/>
      <w:sz w:val="22"/>
      <w:lang w:val="en-GB" w:eastAsia="en-US"/>
    </w:rPr>
  </w:style>
  <w:style w:type="character" w:customStyle="1" w:styleId="TF0">
    <w:name w:val="TF (文字)"/>
    <w:locked/>
    <w:rsid w:val="00BC7407"/>
    <w:rPr>
      <w:rFonts w:ascii="Arial" w:hAnsi="Arial"/>
      <w:b/>
      <w:lang w:val="en-GB"/>
    </w:rPr>
  </w:style>
  <w:style w:type="paragraph" w:styleId="af1">
    <w:name w:val="index heading"/>
    <w:basedOn w:val="a"/>
    <w:next w:val="a"/>
    <w:semiHidden/>
    <w:rsid w:val="004A1E8C"/>
    <w:pPr>
      <w:pBdr>
        <w:top w:val="single" w:sz="12" w:space="0" w:color="auto"/>
      </w:pBdr>
      <w:spacing w:before="360" w:after="240"/>
    </w:pPr>
    <w:rPr>
      <w:b/>
      <w:i/>
      <w:sz w:val="26"/>
    </w:rPr>
  </w:style>
  <w:style w:type="paragraph" w:customStyle="1" w:styleId="INDENT1">
    <w:name w:val="INDENT1"/>
    <w:basedOn w:val="a"/>
    <w:rsid w:val="004A1E8C"/>
    <w:pPr>
      <w:ind w:left="851"/>
    </w:pPr>
  </w:style>
  <w:style w:type="paragraph" w:customStyle="1" w:styleId="INDENT2">
    <w:name w:val="INDENT2"/>
    <w:basedOn w:val="a"/>
    <w:rsid w:val="004A1E8C"/>
    <w:pPr>
      <w:ind w:left="1135" w:hanging="284"/>
    </w:pPr>
  </w:style>
  <w:style w:type="paragraph" w:customStyle="1" w:styleId="INDENT3">
    <w:name w:val="INDENT3"/>
    <w:basedOn w:val="a"/>
    <w:rsid w:val="004A1E8C"/>
    <w:pPr>
      <w:ind w:left="1701" w:hanging="567"/>
    </w:pPr>
  </w:style>
  <w:style w:type="paragraph" w:customStyle="1" w:styleId="FigureTitle">
    <w:name w:val="Figure_Title"/>
    <w:basedOn w:val="a"/>
    <w:next w:val="a"/>
    <w:rsid w:val="004A1E8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4A1E8C"/>
    <w:pPr>
      <w:keepNext/>
      <w:keepLines/>
    </w:pPr>
    <w:rPr>
      <w:b/>
    </w:rPr>
  </w:style>
  <w:style w:type="paragraph" w:customStyle="1" w:styleId="enumlev2">
    <w:name w:val="enumlev2"/>
    <w:basedOn w:val="a"/>
    <w:rsid w:val="004A1E8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4A1E8C"/>
    <w:pPr>
      <w:keepNext/>
      <w:keepLines/>
      <w:spacing w:before="240"/>
      <w:ind w:left="1418"/>
    </w:pPr>
    <w:rPr>
      <w:rFonts w:ascii="Arial" w:hAnsi="Arial"/>
      <w:b/>
      <w:sz w:val="36"/>
      <w:lang w:val="en-US"/>
    </w:rPr>
  </w:style>
  <w:style w:type="paragraph" w:styleId="af2">
    <w:name w:val="caption"/>
    <w:basedOn w:val="a"/>
    <w:next w:val="a"/>
    <w:qFormat/>
    <w:rsid w:val="004A1E8C"/>
    <w:pPr>
      <w:spacing w:before="120" w:after="120"/>
    </w:pPr>
    <w:rPr>
      <w:b/>
    </w:rPr>
  </w:style>
  <w:style w:type="paragraph" w:styleId="af3">
    <w:name w:val="Plain Text"/>
    <w:basedOn w:val="a"/>
    <w:link w:val="Char"/>
    <w:rsid w:val="004A1E8C"/>
    <w:rPr>
      <w:rFonts w:ascii="Courier New" w:hAnsi="Courier New"/>
      <w:lang w:val="nb-NO"/>
    </w:rPr>
  </w:style>
  <w:style w:type="character" w:customStyle="1" w:styleId="Char">
    <w:name w:val="纯文本 Char"/>
    <w:basedOn w:val="a0"/>
    <w:link w:val="af3"/>
    <w:rsid w:val="004A1E8C"/>
    <w:rPr>
      <w:rFonts w:ascii="Courier New" w:hAnsi="Courier New"/>
      <w:lang w:val="nb-NO" w:eastAsia="en-US"/>
    </w:rPr>
  </w:style>
  <w:style w:type="paragraph" w:customStyle="1" w:styleId="TAJ">
    <w:name w:val="TAJ"/>
    <w:basedOn w:val="TH"/>
    <w:rsid w:val="004A1E8C"/>
    <w:rPr>
      <w:lang w:eastAsia="x-none"/>
    </w:rPr>
  </w:style>
  <w:style w:type="paragraph" w:styleId="af4">
    <w:name w:val="Body Text"/>
    <w:basedOn w:val="a"/>
    <w:link w:val="Char0"/>
    <w:rsid w:val="004A1E8C"/>
    <w:rPr>
      <w:lang w:eastAsia="x-none"/>
    </w:rPr>
  </w:style>
  <w:style w:type="character" w:customStyle="1" w:styleId="Char0">
    <w:name w:val="正文文本 Char"/>
    <w:basedOn w:val="a0"/>
    <w:link w:val="af4"/>
    <w:rsid w:val="004A1E8C"/>
    <w:rPr>
      <w:rFonts w:ascii="Times New Roman" w:hAnsi="Times New Roman"/>
      <w:lang w:val="en-GB" w:eastAsia="x-none"/>
    </w:rPr>
  </w:style>
  <w:style w:type="paragraph" w:customStyle="1" w:styleId="Guidance">
    <w:name w:val="Guidance"/>
    <w:basedOn w:val="a"/>
    <w:rsid w:val="004A1E8C"/>
    <w:rPr>
      <w:i/>
      <w:color w:val="0000FF"/>
    </w:rPr>
  </w:style>
  <w:style w:type="paragraph" w:styleId="af5">
    <w:name w:val="Body Text Indent"/>
    <w:basedOn w:val="a"/>
    <w:link w:val="Char1"/>
    <w:rsid w:val="004A1E8C"/>
    <w:pPr>
      <w:overflowPunct w:val="0"/>
      <w:autoSpaceDE w:val="0"/>
      <w:autoSpaceDN w:val="0"/>
      <w:adjustRightInd w:val="0"/>
      <w:ind w:left="567"/>
      <w:textAlignment w:val="baseline"/>
    </w:pPr>
    <w:rPr>
      <w:lang w:eastAsia="x-none"/>
    </w:rPr>
  </w:style>
  <w:style w:type="character" w:customStyle="1" w:styleId="Char1">
    <w:name w:val="正文文本缩进 Char"/>
    <w:basedOn w:val="a0"/>
    <w:link w:val="af5"/>
    <w:rsid w:val="004A1E8C"/>
    <w:rPr>
      <w:rFonts w:ascii="Times New Roman" w:hAnsi="Times New Roman"/>
      <w:lang w:val="en-GB" w:eastAsia="x-none"/>
    </w:rPr>
  </w:style>
  <w:style w:type="paragraph" w:customStyle="1" w:styleId="LD1">
    <w:name w:val="LD 1"/>
    <w:basedOn w:val="LD"/>
    <w:rsid w:val="004A1E8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4A1E8C"/>
    <w:pPr>
      <w:widowControl w:val="0"/>
      <w:spacing w:line="360" w:lineRule="atLeast"/>
      <w:jc w:val="center"/>
    </w:pPr>
    <w:rPr>
      <w:rFonts w:ascii="Arial" w:hAnsi="Arial"/>
      <w:lang w:val="en-GB" w:eastAsia="en-US"/>
    </w:rPr>
  </w:style>
  <w:style w:type="paragraph" w:styleId="af6">
    <w:name w:val="Normal (Web)"/>
    <w:basedOn w:val="a"/>
    <w:rsid w:val="004A1E8C"/>
    <w:pPr>
      <w:spacing w:before="100" w:beforeAutospacing="1" w:after="100" w:afterAutospacing="1"/>
    </w:pPr>
    <w:rPr>
      <w:rFonts w:ascii="Arial Unicode MS" w:eastAsia="Arial Unicode MS" w:hAnsi="Arial Unicode MS" w:cs="Arial Unicode MS"/>
      <w:color w:val="000000"/>
      <w:sz w:val="24"/>
      <w:szCs w:val="24"/>
    </w:rPr>
  </w:style>
  <w:style w:type="table" w:styleId="af7">
    <w:name w:val="Table Grid"/>
    <w:basedOn w:val="a1"/>
    <w:rsid w:val="004A1E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link w:val="TAL"/>
    <w:rsid w:val="004A1E8C"/>
    <w:rPr>
      <w:rFonts w:ascii="Arial" w:hAnsi="Arial"/>
      <w:sz w:val="18"/>
      <w:lang w:val="en-GB" w:eastAsia="en-US"/>
    </w:rPr>
  </w:style>
  <w:style w:type="paragraph" w:customStyle="1" w:styleId="12">
    <w:name w:val="1"/>
    <w:semiHidden/>
    <w:rsid w:val="004A1E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ar">
    <w:name w:val="EX Car"/>
    <w:link w:val="EX"/>
    <w:rsid w:val="004A1E8C"/>
    <w:rPr>
      <w:rFonts w:ascii="Times New Roman" w:hAnsi="Times New Roman"/>
      <w:lang w:val="en-GB" w:eastAsia="en-US"/>
    </w:rPr>
  </w:style>
  <w:style w:type="character" w:customStyle="1" w:styleId="NOChar">
    <w:name w:val="NO Char"/>
    <w:rsid w:val="004A1E8C"/>
    <w:rPr>
      <w:lang w:val="en-GB" w:eastAsia="en-US" w:bidi="ar-SA"/>
    </w:rPr>
  </w:style>
  <w:style w:type="character" w:customStyle="1" w:styleId="4Char">
    <w:name w:val="标题 4 Char"/>
    <w:link w:val="4"/>
    <w:rsid w:val="004A1E8C"/>
    <w:rPr>
      <w:rFonts w:ascii="Arial" w:hAnsi="Arial"/>
      <w:sz w:val="24"/>
      <w:lang w:val="en-GB" w:eastAsia="en-US"/>
    </w:rPr>
  </w:style>
  <w:style w:type="character" w:customStyle="1" w:styleId="B1Char1">
    <w:name w:val="B1 Char1"/>
    <w:rsid w:val="004A1E8C"/>
    <w:rPr>
      <w:rFonts w:ascii="Times New Roman" w:hAnsi="Times New Roman"/>
      <w:lang w:val="en-GB"/>
    </w:rPr>
  </w:style>
  <w:style w:type="paragraph" w:customStyle="1" w:styleId="NO0">
    <w:name w:val="NO*"/>
    <w:basedOn w:val="B1"/>
    <w:rsid w:val="004A1E8C"/>
  </w:style>
  <w:style w:type="character" w:customStyle="1" w:styleId="3Char">
    <w:name w:val="标题 3 Char"/>
    <w:link w:val="3"/>
    <w:rsid w:val="004A1E8C"/>
    <w:rPr>
      <w:rFonts w:ascii="Arial" w:hAnsi="Arial"/>
      <w:sz w:val="28"/>
      <w:lang w:val="en-GB" w:eastAsia="en-US"/>
    </w:rPr>
  </w:style>
  <w:style w:type="character" w:customStyle="1" w:styleId="TACChar">
    <w:name w:val="TAC Char"/>
    <w:link w:val="TAC"/>
    <w:locked/>
    <w:rsid w:val="004A1E8C"/>
    <w:rPr>
      <w:rFonts w:ascii="Arial" w:hAnsi="Arial"/>
      <w:sz w:val="18"/>
      <w:lang w:val="en-GB" w:eastAsia="en-US"/>
    </w:rPr>
  </w:style>
  <w:style w:type="character" w:customStyle="1" w:styleId="TAHCar">
    <w:name w:val="TAH Car"/>
    <w:link w:val="TAH"/>
    <w:locked/>
    <w:rsid w:val="004A1E8C"/>
    <w:rPr>
      <w:rFonts w:ascii="Arial" w:hAnsi="Arial"/>
      <w:b/>
      <w:sz w:val="18"/>
      <w:lang w:val="en-GB" w:eastAsia="en-US"/>
    </w:rPr>
  </w:style>
  <w:style w:type="character" w:customStyle="1" w:styleId="TALChar">
    <w:name w:val="TAL Char"/>
    <w:rsid w:val="004A1E8C"/>
    <w:rPr>
      <w:rFonts w:ascii="Arial" w:hAnsi="Arial"/>
      <w:sz w:val="18"/>
      <w:lang w:val="en-GB" w:eastAsia="en-US" w:bidi="ar-SA"/>
    </w:rPr>
  </w:style>
  <w:style w:type="character" w:customStyle="1" w:styleId="TAHChar">
    <w:name w:val="TAH Char"/>
    <w:rsid w:val="004A1E8C"/>
    <w:rPr>
      <w:rFonts w:ascii="Arial" w:eastAsia="宋体" w:hAnsi="Arial"/>
      <w:b/>
      <w:sz w:val="18"/>
      <w:lang w:val="en-GB" w:eastAsia="en-US" w:bidi="ar-SA"/>
    </w:rPr>
  </w:style>
  <w:style w:type="character" w:customStyle="1" w:styleId="TANChar">
    <w:name w:val="TAN Char"/>
    <w:link w:val="TAN"/>
    <w:rsid w:val="004A1E8C"/>
    <w:rPr>
      <w:rFonts w:ascii="Arial" w:hAnsi="Arial"/>
      <w:sz w:val="18"/>
      <w:lang w:val="en-GB" w:eastAsia="en-US"/>
    </w:rPr>
  </w:style>
  <w:style w:type="paragraph" w:customStyle="1" w:styleId="noal">
    <w:name w:val="noal"/>
    <w:basedOn w:val="a"/>
    <w:rsid w:val="004A1E8C"/>
  </w:style>
  <w:style w:type="character" w:customStyle="1" w:styleId="EditorsNoteCharChar">
    <w:name w:val="Editor's Note Char Char"/>
    <w:rsid w:val="004A1E8C"/>
    <w:rPr>
      <w:rFonts w:ascii="Times New Roman" w:hAnsi="Times New Roman"/>
      <w:color w:val="FF0000"/>
      <w:lang w:val="en-GB"/>
    </w:rPr>
  </w:style>
  <w:style w:type="paragraph" w:styleId="af8">
    <w:name w:val="Revision"/>
    <w:hidden/>
    <w:uiPriority w:val="99"/>
    <w:semiHidden/>
    <w:rsid w:val="004A1E8C"/>
    <w:rPr>
      <w:rFonts w:ascii="Times New Roman" w:hAnsi="Times New Roman"/>
      <w:lang w:val="en-GB" w:eastAsia="en-US"/>
    </w:rPr>
  </w:style>
  <w:style w:type="paragraph" w:customStyle="1" w:styleId="25">
    <w:name w:val="2"/>
    <w:semiHidden/>
    <w:rsid w:val="004A1E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9">
    <w:name w:val="List Paragraph"/>
    <w:basedOn w:val="a"/>
    <w:uiPriority w:val="34"/>
    <w:qFormat/>
    <w:rsid w:val="004A1E8C"/>
    <w:pPr>
      <w:ind w:left="720"/>
      <w:contextualSpacing/>
    </w:pPr>
  </w:style>
  <w:style w:type="paragraph" w:customStyle="1" w:styleId="v1">
    <w:name w:val="v1"/>
    <w:basedOn w:val="B2"/>
    <w:rsid w:val="004A1E8C"/>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251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6BEFA-DDCF-4595-8027-F530FDDD0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2454</TotalTime>
  <Pages>12</Pages>
  <Words>5938</Words>
  <Characters>33850</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161</cp:revision>
  <cp:lastPrinted>1899-12-31T23:00:00Z</cp:lastPrinted>
  <dcterms:created xsi:type="dcterms:W3CDTF">2018-11-05T09:14:00Z</dcterms:created>
  <dcterms:modified xsi:type="dcterms:W3CDTF">2020-04-09T11:48:00Z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(3)txSBziOdEWNdu8e7bcYfsBQs9laiyikO0ph60U38VJbArWmgrrkUX0XLt3qd2DffuzPalwcj
SemD2FIqRvMENfgN4pPzkgOAYbHCJYsHLlKxvsO+AmRObU7GYfFx/gfizIJkCWQzL9dVjwCM
t3Ub3/L5LILGzP79SwEFOpW7UsONB/r6epsCB0Hdha+YkbQLHpJsnPnmvmOAdMfKQOuASKae
Wc9CQMJYAaO1c0Mas2</vt:lpwstr>
  </property>
  <property fmtid="{D5CDD505-2E9C-101B-9397-08002B2CF9AE}" pid="22" name="_2015_ms_pID_7253431">
    <vt:lpwstr>+SRuPqbC9hqOt84u3cmzQbh7lcu73Osv3X4jNZg5qlg+eI+TRnTi3d
+ob3EG3+cMO5MFrBqG63Z92tB+/w6g77rSeduo2QPaxbAx3wnykMIo2CzjJGiBz77DguHfdu
wl0k/nbW5uNNc8ik7/1oo3f6cWflYFJ7knHg+jagVv5B7Q23U+biFi/besxYcOpNQkC+hD4v
SflWiVp8iUkQGI/JusCveybvJGVpUvjsX+9i</vt:lpwstr>
  </property>
  <property fmtid="{D5CDD505-2E9C-101B-9397-08002B2CF9AE}" pid="23" name="_2015_ms_pID_7253432">
    <vt:lpwstr>xfGdHt/SmW1R6Xuf+xluJWQ=</vt:lpwstr>
  </property>
</Properties>
</file>